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A9D471" w14:textId="18A4EE8E" w:rsidR="006F4054" w:rsidRPr="007A2672" w:rsidRDefault="006F4054" w:rsidP="006F4054">
      <w:pPr>
        <w:tabs>
          <w:tab w:val="right" w:pos="9639"/>
        </w:tabs>
        <w:overflowPunct/>
        <w:autoSpaceDE/>
        <w:adjustRightInd/>
        <w:spacing w:after="0"/>
        <w:rPr>
          <w:rFonts w:ascii="Arial" w:eastAsiaTheme="minorEastAsia" w:hAnsi="Arial" w:hint="eastAsia"/>
          <w:b/>
          <w:i/>
          <w:noProof/>
          <w:sz w:val="28"/>
        </w:rPr>
      </w:pPr>
      <w:bookmarkStart w:id="0" w:name="_CR8_2_9"/>
      <w:bookmarkStart w:id="1" w:name="_CR9_2_44"/>
      <w:bookmarkStart w:id="2" w:name="page1"/>
      <w:bookmarkEnd w:id="0"/>
      <w:bookmarkEnd w:id="1"/>
      <w:r>
        <w:rPr>
          <w:rFonts w:ascii="Arial" w:hAnsi="Arial"/>
          <w:b/>
          <w:noProof/>
          <w:sz w:val="24"/>
          <w:lang w:eastAsia="en-US"/>
        </w:rPr>
        <w:t>3GPP TSG-RAN WG2 Meeting #1</w:t>
      </w:r>
      <w:r w:rsidR="009A51D5">
        <w:rPr>
          <w:rFonts w:ascii="Arial" w:hAnsi="Arial" w:hint="eastAsia"/>
          <w:b/>
          <w:noProof/>
          <w:sz w:val="24"/>
        </w:rPr>
        <w:t>3</w:t>
      </w:r>
      <w:r w:rsidR="00BE5322">
        <w:rPr>
          <w:rFonts w:ascii="Arial" w:hAnsi="Arial" w:hint="eastAsia"/>
          <w:b/>
          <w:noProof/>
          <w:sz w:val="24"/>
        </w:rPr>
        <w:t>2</w:t>
      </w:r>
      <w:r>
        <w:rPr>
          <w:rFonts w:ascii="Arial" w:hAnsi="Arial"/>
          <w:b/>
          <w:i/>
          <w:noProof/>
          <w:sz w:val="28"/>
          <w:lang w:eastAsia="en-US"/>
        </w:rPr>
        <w:tab/>
      </w:r>
      <w:r w:rsidR="00180120" w:rsidRPr="00180120">
        <w:rPr>
          <w:rFonts w:ascii="Arial" w:hAnsi="Arial"/>
          <w:b/>
          <w:i/>
          <w:noProof/>
          <w:sz w:val="24"/>
          <w:lang w:eastAsia="en-US"/>
        </w:rPr>
        <w:t>R2-250</w:t>
      </w:r>
      <w:r w:rsidR="00BE5322">
        <w:rPr>
          <w:rFonts w:ascii="Arial" w:hAnsi="Arial" w:hint="eastAsia"/>
          <w:b/>
          <w:i/>
          <w:noProof/>
          <w:sz w:val="24"/>
        </w:rPr>
        <w:t>8103</w:t>
      </w:r>
    </w:p>
    <w:p w14:paraId="0347F475" w14:textId="515913AA" w:rsidR="006F4054" w:rsidRDefault="00BE5322" w:rsidP="006F4054">
      <w:pPr>
        <w:overflowPunct/>
        <w:autoSpaceDE/>
        <w:adjustRightInd/>
        <w:spacing w:after="120"/>
        <w:outlineLvl w:val="0"/>
        <w:rPr>
          <w:rFonts w:ascii="Arial" w:hAnsi="Arial"/>
          <w:b/>
          <w:noProof/>
          <w:sz w:val="24"/>
          <w:lang w:eastAsia="en-US"/>
        </w:rPr>
      </w:pPr>
      <w:r w:rsidRPr="00BE5322">
        <w:rPr>
          <w:rFonts w:ascii="Arial" w:hAnsi="Arial"/>
          <w:b/>
          <w:bCs/>
          <w:noProof/>
          <w:sz w:val="24"/>
          <w:lang w:val="en-US" w:eastAsia="en-US"/>
        </w:rPr>
        <w:t>Dallas, USA, Nov. 17</w:t>
      </w:r>
      <w:r w:rsidRPr="00BE5322">
        <w:rPr>
          <w:rFonts w:ascii="Arial" w:hAnsi="Arial"/>
          <w:b/>
          <w:bCs/>
          <w:noProof/>
          <w:sz w:val="24"/>
          <w:vertAlign w:val="superscript"/>
          <w:lang w:val="en-US" w:eastAsia="en-US"/>
        </w:rPr>
        <w:t>th</w:t>
      </w:r>
      <w:r>
        <w:rPr>
          <w:rFonts w:ascii="Arial" w:hAnsi="Arial" w:hint="eastAsia"/>
          <w:b/>
          <w:bCs/>
          <w:noProof/>
          <w:sz w:val="24"/>
          <w:vertAlign w:val="superscript"/>
          <w:lang w:val="en-US"/>
        </w:rPr>
        <w:t xml:space="preserve"> </w:t>
      </w:r>
      <w:r w:rsidRPr="00BE5322">
        <w:rPr>
          <w:rFonts w:ascii="Arial" w:hAnsi="Arial"/>
          <w:b/>
          <w:bCs/>
          <w:noProof/>
          <w:sz w:val="24"/>
          <w:lang w:val="en-US" w:eastAsia="en-US"/>
        </w:rPr>
        <w:t>-</w:t>
      </w:r>
      <w:r>
        <w:rPr>
          <w:rFonts w:ascii="Arial" w:hAnsi="Arial" w:hint="eastAsia"/>
          <w:b/>
          <w:bCs/>
          <w:noProof/>
          <w:sz w:val="24"/>
          <w:lang w:val="en-US"/>
        </w:rPr>
        <w:t xml:space="preserve"> </w:t>
      </w:r>
      <w:r w:rsidRPr="00BE5322">
        <w:rPr>
          <w:rFonts w:ascii="Arial" w:hAnsi="Arial"/>
          <w:b/>
          <w:bCs/>
          <w:noProof/>
          <w:sz w:val="24"/>
          <w:lang w:val="en-US" w:eastAsia="en-US"/>
        </w:rPr>
        <w:t>21</w:t>
      </w:r>
      <w:r w:rsidRPr="00BE5322">
        <w:rPr>
          <w:rFonts w:ascii="Arial" w:hAnsi="Arial"/>
          <w:b/>
          <w:bCs/>
          <w:noProof/>
          <w:sz w:val="24"/>
          <w:vertAlign w:val="superscript"/>
          <w:lang w:val="en-US" w:eastAsia="en-US"/>
        </w:rPr>
        <w:t>st</w:t>
      </w:r>
      <w:r w:rsidRPr="00BE5322">
        <w:rPr>
          <w:rFonts w:ascii="Arial" w:hAnsi="Arial"/>
          <w:b/>
          <w:bCs/>
          <w:noProof/>
          <w:sz w:val="24"/>
          <w:lang w:val="en-US" w:eastAsia="en-US"/>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31D48C9D" w:rsidR="006F4054" w:rsidRDefault="006F4054" w:rsidP="00F04849">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w:t>
            </w:r>
            <w:r w:rsidR="00F04849">
              <w:rPr>
                <w:rFonts w:ascii="Arial" w:hAnsi="Arial" w:hint="eastAsia"/>
                <w:b/>
                <w:noProof/>
                <w:sz w:val="28"/>
              </w:rPr>
              <w:t>5</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014BDBE4" w:rsidR="006F4054" w:rsidRPr="000F0BEC" w:rsidRDefault="008557EA" w:rsidP="004A7FB8">
            <w:pPr>
              <w:overflowPunct/>
              <w:autoSpaceDE/>
              <w:adjustRightInd/>
              <w:spacing w:after="0"/>
              <w:jc w:val="center"/>
              <w:rPr>
                <w:rFonts w:ascii="Arial" w:eastAsiaTheme="minorEastAsia" w:hAnsi="Arial"/>
                <w:b/>
                <w:bCs/>
                <w:noProof/>
                <w:sz w:val="28"/>
                <w:szCs w:val="28"/>
              </w:rPr>
            </w:pPr>
            <w:r>
              <w:rPr>
                <w:rFonts w:ascii="Arial" w:eastAsiaTheme="minorEastAsia" w:hAnsi="Arial" w:hint="eastAsia"/>
                <w:b/>
                <w:bCs/>
                <w:noProof/>
                <w:sz w:val="28"/>
                <w:szCs w:val="28"/>
              </w:rPr>
              <w:t>019</w:t>
            </w:r>
            <w:r w:rsidR="004A7FB8">
              <w:rPr>
                <w:rFonts w:ascii="Arial" w:eastAsiaTheme="minorEastAsia" w:hAnsi="Arial" w:hint="eastAsia"/>
                <w:b/>
                <w:bCs/>
                <w:noProof/>
                <w:sz w:val="28"/>
                <w:szCs w:val="28"/>
              </w:rPr>
              <w:t>7</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78A9221F" w:rsidR="006F4054" w:rsidRPr="00DB6FF4" w:rsidRDefault="00BE5322" w:rsidP="00FF7080">
            <w:pPr>
              <w:overflowPunct/>
              <w:autoSpaceDE/>
              <w:adjustRightInd/>
              <w:spacing w:after="0"/>
              <w:jc w:val="center"/>
              <w:rPr>
                <w:rFonts w:ascii="Arial" w:eastAsiaTheme="minorEastAsia" w:hAnsi="Arial"/>
                <w:b/>
                <w:bCs/>
                <w:noProof/>
                <w:sz w:val="28"/>
                <w:szCs w:val="28"/>
              </w:rPr>
            </w:pPr>
            <w:r>
              <w:rPr>
                <w:rFonts w:ascii="Arial" w:eastAsiaTheme="minorEastAsia" w:hAnsi="Arial" w:hint="eastAsia"/>
                <w:b/>
                <w:bCs/>
                <w:noProof/>
                <w:sz w:val="28"/>
                <w:szCs w:val="28"/>
              </w:rPr>
              <w:t>1</w:t>
            </w: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7785119C" w:rsidR="006F4054" w:rsidRDefault="006F4054" w:rsidP="00BE5322">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w:t>
            </w:r>
            <w:r w:rsidR="00BE5322">
              <w:rPr>
                <w:rFonts w:ascii="Arial" w:hAnsi="Arial" w:hint="eastAsia"/>
                <w:b/>
                <w:noProof/>
                <w:sz w:val="28"/>
              </w:rPr>
              <w:t>9</w:t>
            </w:r>
            <w:r>
              <w:rPr>
                <w:rFonts w:ascii="Arial" w:hAnsi="Arial"/>
                <w:b/>
                <w:noProof/>
                <w:sz w:val="28"/>
                <w:lang w:eastAsia="en-US"/>
              </w:rPr>
              <w:t>.</w:t>
            </w:r>
            <w:r w:rsidR="00BE5322">
              <w:rPr>
                <w:rFonts w:ascii="Arial" w:hAnsi="Arial" w:hint="eastAsia"/>
                <w:b/>
                <w:noProof/>
                <w:sz w:val="28"/>
              </w:rPr>
              <w:t>0</w:t>
            </w:r>
            <w:r>
              <w:rPr>
                <w:rFonts w:ascii="Arial" w:hAnsi="Arial"/>
                <w:b/>
                <w:noProof/>
                <w:sz w:val="28"/>
                <w:lang w:eastAsia="en-US"/>
              </w:rPr>
              <w:t>.0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3" w:anchor="_blank" w:history="1">
              <w:r>
                <w:rPr>
                  <w:rStyle w:val="ab"/>
                  <w:rFonts w:ascii="Arial" w:hAnsi="Arial" w:cs="Arial"/>
                  <w:b/>
                  <w:i/>
                  <w:noProof/>
                  <w:color w:val="FF0000"/>
                  <w:lang w:eastAsia="en-US"/>
                </w:rPr>
                <w:t>HE</w:t>
              </w:r>
              <w:bookmarkStart w:id="3" w:name="_Hlt497126619"/>
              <w:r>
                <w:rPr>
                  <w:rStyle w:val="ab"/>
                  <w:rFonts w:ascii="Arial" w:hAnsi="Arial" w:cs="Arial"/>
                  <w:b/>
                  <w:i/>
                  <w:noProof/>
                  <w:color w:val="FF0000"/>
                  <w:lang w:eastAsia="en-US"/>
                </w:rPr>
                <w:t>L</w:t>
              </w:r>
              <w:bookmarkEnd w:id="3"/>
              <w:r>
                <w:rPr>
                  <w:rStyle w:val="ab"/>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4" w:history="1">
              <w:r>
                <w:rPr>
                  <w:rStyle w:val="ab"/>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4A27E91F" w:rsidR="006F4054" w:rsidRPr="00331614" w:rsidRDefault="004A7FB8" w:rsidP="00B9375E">
            <w:pPr>
              <w:overflowPunct/>
              <w:autoSpaceDE/>
              <w:adjustRightInd/>
              <w:spacing w:after="0"/>
              <w:ind w:left="100"/>
              <w:rPr>
                <w:rFonts w:ascii="Arial" w:eastAsiaTheme="minorEastAsia" w:hAnsi="Arial"/>
                <w:noProof/>
              </w:rPr>
            </w:pPr>
            <w:r w:rsidRPr="004A7FB8">
              <w:rPr>
                <w:rFonts w:ascii="Arial" w:hAnsi="Arial"/>
                <w:noProof/>
              </w:rPr>
              <w:t>Corrections on AIML Positioning</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2528C3ED" w:rsidR="006F4054" w:rsidRPr="00D55332" w:rsidRDefault="00D55332" w:rsidP="00FF7080">
            <w:pPr>
              <w:overflowPunct/>
              <w:autoSpaceDE/>
              <w:adjustRightInd/>
              <w:spacing w:after="0"/>
              <w:ind w:left="100"/>
              <w:rPr>
                <w:rFonts w:ascii="Arial" w:eastAsiaTheme="minorEastAsia" w:hAnsi="Arial"/>
                <w:noProof/>
              </w:rPr>
            </w:pPr>
            <w:r>
              <w:rPr>
                <w:rFonts w:ascii="Arial" w:eastAsiaTheme="minorEastAsia" w:hAnsi="Arial" w:hint="eastAsia"/>
              </w:rPr>
              <w:t>CATT</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77777777" w:rsidR="006F4054" w:rsidRDefault="006F4054" w:rsidP="00FF7080">
            <w:pPr>
              <w:overflowPunct/>
              <w:autoSpaceDE/>
              <w:adjustRightInd/>
              <w:spacing w:after="0"/>
              <w:ind w:left="100"/>
              <w:rPr>
                <w:rFonts w:ascii="Arial" w:hAnsi="Arial"/>
                <w:noProof/>
                <w:lang w:eastAsia="en-US"/>
              </w:rPr>
            </w:pPr>
            <w:proofErr w:type="spellStart"/>
            <w:r w:rsidRPr="00131138">
              <w:rPr>
                <w:rFonts w:ascii="Arial" w:hAnsi="Arial"/>
                <w:lang w:eastAsia="en-US"/>
              </w:rPr>
              <w:t>NR_AIML_air</w:t>
            </w:r>
            <w:proofErr w:type="spellEnd"/>
            <w:r w:rsidRPr="00131138">
              <w:rPr>
                <w:rFonts w:ascii="Arial" w:hAnsi="Arial"/>
                <w:lang w:eastAsia="en-US"/>
              </w:rPr>
              <w:t>-Core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5517F9E0" w:rsidR="006F4054" w:rsidRDefault="00810A4C" w:rsidP="00B9375E">
            <w:pPr>
              <w:overflowPunct/>
              <w:autoSpaceDE/>
              <w:adjustRightInd/>
              <w:spacing w:after="0"/>
              <w:ind w:left="100"/>
              <w:rPr>
                <w:rFonts w:ascii="Arial" w:hAnsi="Arial"/>
                <w:noProof/>
                <w:lang w:eastAsia="en-US"/>
              </w:rPr>
            </w:pPr>
            <w:r>
              <w:rPr>
                <w:rFonts w:ascii="Arial" w:hAnsi="Arial"/>
                <w:lang w:eastAsia="en-US"/>
              </w:rPr>
              <w:t>2025-</w:t>
            </w:r>
            <w:r w:rsidR="004A7FB8">
              <w:rPr>
                <w:rFonts w:ascii="Arial" w:hAnsi="Arial" w:hint="eastAsia"/>
              </w:rPr>
              <w:t>1</w:t>
            </w:r>
            <w:r w:rsidR="00B9375E">
              <w:rPr>
                <w:rFonts w:ascii="Arial" w:hAnsi="Arial" w:hint="eastAsia"/>
              </w:rPr>
              <w:t>1</w:t>
            </w:r>
            <w:r w:rsidR="006F4054">
              <w:rPr>
                <w:rFonts w:ascii="Arial" w:hAnsi="Arial"/>
                <w:lang w:eastAsia="en-US"/>
              </w:rPr>
              <w:t>-</w:t>
            </w:r>
            <w:r w:rsidR="00DB6FF4">
              <w:rPr>
                <w:rFonts w:ascii="Arial" w:hAnsi="Arial" w:hint="eastAsia"/>
              </w:rPr>
              <w:t>0</w:t>
            </w:r>
            <w:r w:rsidR="00B9375E">
              <w:rPr>
                <w:rFonts w:ascii="Arial" w:hAnsi="Arial" w:hint="eastAsia"/>
              </w:rPr>
              <w:t>4</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6C653B07" w:rsidR="006F4054" w:rsidRDefault="004A7FB8" w:rsidP="00FF7080">
            <w:pPr>
              <w:overflowPunct/>
              <w:autoSpaceDE/>
              <w:adjustRightInd/>
              <w:spacing w:after="0"/>
              <w:ind w:left="100" w:right="-609"/>
              <w:rPr>
                <w:rFonts w:ascii="Arial" w:hAnsi="Arial"/>
                <w:b/>
                <w:noProof/>
              </w:rPr>
            </w:pPr>
            <w:r>
              <w:rPr>
                <w:rFonts w:ascii="Arial" w:hAnsi="Arial" w:hint="eastAsia"/>
                <w:b/>
                <w:noProof/>
              </w:rPr>
              <w:t>F</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Rel-19</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5" w:history="1">
              <w:r>
                <w:rPr>
                  <w:rStyle w:val="ab"/>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4B6E1EF" w14:textId="2B63BA4F" w:rsidR="00D97804" w:rsidRDefault="00E25138" w:rsidP="00D97804">
            <w:pPr>
              <w:pStyle w:val="CRCoverPage"/>
              <w:spacing w:after="0"/>
              <w:rPr>
                <w:rFonts w:cs="Arial"/>
                <w:lang w:eastAsia="zh-CN"/>
              </w:rPr>
            </w:pPr>
            <w:r>
              <w:rPr>
                <w:rFonts w:hint="eastAsia"/>
                <w:noProof/>
                <w:lang w:eastAsia="zh-CN"/>
              </w:rPr>
              <w:t xml:space="preserve">Only one </w:t>
            </w:r>
            <w:r w:rsidR="00AB5396">
              <w:rPr>
                <w:rFonts w:hint="eastAsia"/>
                <w:noProof/>
                <w:lang w:eastAsia="zh-CN"/>
              </w:rPr>
              <w:t>editorial correction</w:t>
            </w:r>
            <w:r>
              <w:rPr>
                <w:rFonts w:hint="eastAsia"/>
                <w:noProof/>
                <w:lang w:eastAsia="zh-CN"/>
              </w:rPr>
              <w:t xml:space="preserve"> is</w:t>
            </w:r>
            <w:r w:rsidR="00AB5396">
              <w:rPr>
                <w:rFonts w:hint="eastAsia"/>
                <w:noProof/>
                <w:lang w:eastAsia="zh-CN"/>
              </w:rPr>
              <w:t xml:space="preserve"> made</w:t>
            </w:r>
            <w:r w:rsidR="000F0BEC" w:rsidRPr="00CE215D">
              <w:rPr>
                <w:noProof/>
              </w:rPr>
              <w:t>.</w:t>
            </w:r>
            <w:r w:rsidR="002C5B5D">
              <w:rPr>
                <w:rFonts w:cs="Arial" w:hint="eastAsia"/>
                <w:lang w:eastAsia="zh-CN"/>
              </w:rPr>
              <w:t xml:space="preserve"> </w:t>
            </w:r>
          </w:p>
          <w:p w14:paraId="6FD56610" w14:textId="00140130" w:rsidR="0066200A" w:rsidRPr="0076552D" w:rsidRDefault="0066200A" w:rsidP="001401E5">
            <w:pPr>
              <w:pStyle w:val="CRCoverPage"/>
              <w:spacing w:after="0"/>
              <w:rPr>
                <w:rFonts w:cs="Arial"/>
                <w:lang w:eastAsia="zh-CN"/>
              </w:rPr>
            </w:pP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2E43A7E6"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1577D30E" w14:textId="5AD942B5" w:rsidR="00AB5396" w:rsidRPr="00EF7AF2" w:rsidRDefault="00E25138" w:rsidP="00B9375E">
            <w:pPr>
              <w:pStyle w:val="ac"/>
              <w:numPr>
                <w:ilvl w:val="0"/>
                <w:numId w:val="11"/>
              </w:numPr>
              <w:overflowPunct/>
              <w:autoSpaceDE/>
              <w:adjustRightInd/>
              <w:spacing w:after="0"/>
              <w:rPr>
                <w:rFonts w:ascii="Arial" w:eastAsiaTheme="minorEastAsia" w:hAnsi="Arial"/>
                <w:noProof/>
                <w:lang w:eastAsia="zh-CN"/>
              </w:rPr>
            </w:pPr>
            <w:r>
              <w:rPr>
                <w:rFonts w:ascii="Arial" w:eastAsiaTheme="minorEastAsia" w:hAnsi="Arial" w:hint="eastAsia"/>
                <w:noProof/>
                <w:lang w:eastAsia="zh-CN"/>
              </w:rPr>
              <w:t>One</w:t>
            </w:r>
            <w:r w:rsidR="00AB5396">
              <w:rPr>
                <w:rFonts w:ascii="Arial" w:eastAsiaTheme="minorEastAsia" w:hAnsi="Arial" w:hint="eastAsia"/>
                <w:noProof/>
                <w:lang w:eastAsia="zh-CN"/>
              </w:rPr>
              <w:t xml:space="preserve"> editorial change</w:t>
            </w:r>
            <w:r>
              <w:rPr>
                <w:rFonts w:ascii="Arial" w:eastAsiaTheme="minorEastAsia" w:hAnsi="Arial" w:hint="eastAsia"/>
                <w:noProof/>
                <w:lang w:eastAsia="zh-CN"/>
              </w:rPr>
              <w:t xml:space="preserve"> is</w:t>
            </w:r>
            <w:r w:rsidR="00AB5396">
              <w:rPr>
                <w:rFonts w:ascii="Arial" w:eastAsiaTheme="minorEastAsia" w:hAnsi="Arial" w:hint="eastAsia"/>
                <w:noProof/>
                <w:lang w:eastAsia="zh-CN"/>
              </w:rPr>
              <w:t xml:space="preserve"> made</w:t>
            </w:r>
            <w:r w:rsidR="00B9375E">
              <w:rPr>
                <w:rFonts w:ascii="Arial" w:eastAsiaTheme="minorEastAsia" w:hAnsi="Arial" w:hint="eastAsia"/>
                <w:noProof/>
                <w:lang w:eastAsia="zh-CN"/>
              </w:rPr>
              <w:t xml:space="preserve">, </w:t>
            </w:r>
            <w:r>
              <w:rPr>
                <w:rFonts w:ascii="Arial" w:eastAsiaTheme="minorEastAsia" w:hAnsi="Arial" w:hint="eastAsia"/>
                <w:noProof/>
                <w:lang w:eastAsia="zh-CN"/>
              </w:rPr>
              <w:t xml:space="preserve">i.e. to insert </w:t>
            </w:r>
            <w:r>
              <w:rPr>
                <w:rFonts w:ascii="Arial" w:eastAsiaTheme="minorEastAsia" w:hAnsi="Arial"/>
                <w:noProof/>
                <w:lang w:eastAsia="zh-CN"/>
              </w:rPr>
              <w:t>“</w:t>
            </w:r>
            <w:r>
              <w:rPr>
                <w:rFonts w:ascii="Arial" w:eastAsiaTheme="minorEastAsia" w:hAnsi="Arial" w:hint="eastAsia"/>
                <w:noProof/>
                <w:lang w:eastAsia="zh-CN"/>
              </w:rPr>
              <w:t xml:space="preserve">of </w:t>
            </w:r>
            <w:r>
              <w:rPr>
                <w:rFonts w:ascii="Arial" w:eastAsiaTheme="minorEastAsia" w:hAnsi="Arial"/>
                <w:noProof/>
                <w:lang w:eastAsia="zh-CN"/>
              </w:rPr>
              <w:t>”</w:t>
            </w:r>
            <w:r>
              <w:rPr>
                <w:rFonts w:ascii="Arial" w:eastAsiaTheme="minorEastAsia" w:hAnsi="Arial" w:hint="eastAsia"/>
                <w:noProof/>
                <w:lang w:eastAsia="zh-CN"/>
              </w:rPr>
              <w:t xml:space="preserve"> between </w:t>
            </w:r>
            <w:r>
              <w:rPr>
                <w:rFonts w:ascii="Arial" w:eastAsiaTheme="minorEastAsia" w:hAnsi="Arial"/>
                <w:noProof/>
                <w:lang w:eastAsia="zh-CN"/>
              </w:rPr>
              <w:t>“</w:t>
            </w:r>
            <w:r>
              <w:rPr>
                <w:rFonts w:ascii="Arial" w:eastAsiaTheme="minorEastAsia" w:hAnsi="Arial" w:hint="eastAsia"/>
                <w:noProof/>
                <w:lang w:eastAsia="zh-CN"/>
              </w:rPr>
              <w:t>number</w:t>
            </w:r>
            <w:r>
              <w:rPr>
                <w:rFonts w:ascii="Arial" w:eastAsiaTheme="minorEastAsia" w:hAnsi="Arial"/>
                <w:noProof/>
                <w:lang w:eastAsia="zh-CN"/>
              </w:rPr>
              <w:t>”</w:t>
            </w:r>
            <w:r>
              <w:rPr>
                <w:rFonts w:ascii="Arial" w:eastAsiaTheme="minorEastAsia" w:hAnsi="Arial" w:hint="eastAsia"/>
                <w:noProof/>
                <w:lang w:eastAsia="zh-CN"/>
              </w:rPr>
              <w:t xml:space="preserve"> and </w:t>
            </w:r>
            <w:r>
              <w:rPr>
                <w:rFonts w:ascii="Arial" w:eastAsiaTheme="minorEastAsia" w:hAnsi="Arial"/>
                <w:noProof/>
                <w:lang w:eastAsia="zh-CN"/>
              </w:rPr>
              <w:t>“</w:t>
            </w:r>
            <w:r>
              <w:rPr>
                <w:rFonts w:ascii="Arial" w:eastAsiaTheme="minorEastAsia" w:hAnsi="Arial" w:hint="eastAsia"/>
                <w:noProof/>
                <w:lang w:eastAsia="zh-CN"/>
              </w:rPr>
              <w:t>TRPs</w:t>
            </w:r>
            <w:r>
              <w:rPr>
                <w:rFonts w:ascii="Arial" w:eastAsiaTheme="minorEastAsia" w:hAnsi="Arial"/>
                <w:noProof/>
                <w:lang w:eastAsia="zh-CN"/>
              </w:rPr>
              <w:t>”</w:t>
            </w:r>
            <w:r w:rsidR="00AB5396">
              <w:rPr>
                <w:rFonts w:ascii="Arial" w:eastAsiaTheme="minorEastAsia" w:hAnsi="Arial" w:hint="eastAsia"/>
                <w:noProof/>
                <w:lang w:eastAsia="zh-CN"/>
              </w:rPr>
              <w:t>.</w:t>
            </w:r>
          </w:p>
          <w:p w14:paraId="748CDF05" w14:textId="5A112C98" w:rsidR="00EF7AF2" w:rsidRPr="00EF7AF2" w:rsidRDefault="00EF7AF2" w:rsidP="008914AE">
            <w:pPr>
              <w:overflowPunct/>
              <w:autoSpaceDE/>
              <w:adjustRightInd/>
              <w:spacing w:after="0"/>
              <w:rPr>
                <w:rFonts w:ascii="Arial" w:eastAsiaTheme="minorEastAsia" w:hAnsi="Arial"/>
                <w:noProof/>
              </w:rPr>
            </w:pP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5D2CA33" w14:textId="54B5E96E" w:rsidR="006F4054" w:rsidRPr="00F45E60" w:rsidRDefault="00B9375E" w:rsidP="00E25138">
            <w:pPr>
              <w:overflowPunct/>
              <w:autoSpaceDE/>
              <w:adjustRightInd/>
              <w:spacing w:after="0"/>
              <w:rPr>
                <w:rFonts w:ascii="Arial" w:eastAsia="DengXian" w:hAnsi="Arial"/>
                <w:noProof/>
              </w:rPr>
            </w:pPr>
            <w:r>
              <w:rPr>
                <w:rFonts w:ascii="Arial" w:hAnsi="Arial" w:hint="eastAsia"/>
                <w:noProof/>
              </w:rPr>
              <w:t>Editorial change</w:t>
            </w:r>
            <w:r w:rsidR="00E25138">
              <w:rPr>
                <w:rFonts w:ascii="Arial" w:hAnsi="Arial" w:hint="eastAsia"/>
                <w:noProof/>
              </w:rPr>
              <w:t xml:space="preserve"> is</w:t>
            </w:r>
            <w:bookmarkStart w:id="5" w:name="_GoBack"/>
            <w:bookmarkEnd w:id="5"/>
            <w:r>
              <w:rPr>
                <w:rFonts w:ascii="Arial" w:hAnsi="Arial" w:hint="eastAsia"/>
                <w:noProof/>
              </w:rPr>
              <w:t xml:space="preserve"> made to improve readability</w:t>
            </w:r>
            <w:r w:rsidR="000D3D27" w:rsidRPr="00E14919">
              <w:rPr>
                <w:rFonts w:ascii="Arial" w:hAnsi="Arial"/>
                <w:noProof/>
                <w:lang w:eastAsia="en-US"/>
              </w:rPr>
              <w:t>.</w:t>
            </w: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4AAF547D" w:rsidR="006F4054" w:rsidRPr="00E01B34" w:rsidRDefault="00E25138" w:rsidP="001170AA">
            <w:pPr>
              <w:overflowPunct/>
              <w:autoSpaceDE/>
              <w:adjustRightInd/>
              <w:spacing w:after="0"/>
              <w:rPr>
                <w:rFonts w:ascii="Arial" w:eastAsiaTheme="minorEastAsia" w:hAnsi="Arial"/>
                <w:noProof/>
              </w:rPr>
            </w:pPr>
            <w:r w:rsidRPr="00E25138">
              <w:rPr>
                <w:rFonts w:ascii="Arial" w:eastAsiaTheme="minorEastAsia" w:hAnsi="Arial"/>
                <w:noProof/>
              </w:rPr>
              <w:t>8.10.3.1.2.1.0</w:t>
            </w:r>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30F5C84B"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6011A203" w:rsidR="006F4054" w:rsidRDefault="00164D39"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9C59E77" w14:textId="1B47985C" w:rsidR="006848E9" w:rsidRPr="006848E9" w:rsidRDefault="00164D39" w:rsidP="006848E9">
            <w:pPr>
              <w:overflowPunct/>
              <w:autoSpaceDE/>
              <w:adjustRightInd/>
              <w:spacing w:after="0"/>
              <w:ind w:left="99"/>
              <w:rPr>
                <w:rFonts w:ascii="Arial" w:eastAsiaTheme="minorEastAsia" w:hAnsi="Arial"/>
                <w:noProof/>
              </w:rPr>
            </w:pPr>
            <w:r>
              <w:rPr>
                <w:rFonts w:ascii="Arial" w:hAnsi="Arial"/>
                <w:noProof/>
                <w:lang w:eastAsia="en-US"/>
              </w:rPr>
              <w:t>TS/TR ... CR ...</w:t>
            </w: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TS/TR ... 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B19E68" w14:textId="404240DE" w:rsidR="009E335C" w:rsidRPr="001A1D26" w:rsidRDefault="009E335C" w:rsidP="00AE6031">
            <w:pPr>
              <w:pStyle w:val="CRCoverPage"/>
              <w:spacing w:after="0"/>
              <w:ind w:left="580" w:hangingChars="290" w:hanging="580"/>
              <w:rPr>
                <w:rFonts w:cs="Arial"/>
                <w:iCs/>
                <w:lang w:eastAsia="zh-CN"/>
              </w:rPr>
            </w:pPr>
          </w:p>
        </w:tc>
      </w:tr>
    </w:tbl>
    <w:p w14:paraId="40C5FE28" w14:textId="77777777" w:rsidR="006F4054" w:rsidRPr="00581F46" w:rsidRDefault="006F4054" w:rsidP="006F4054">
      <w:pPr>
        <w:rPr>
          <w:rFonts w:eastAsiaTheme="minorEastAsia"/>
        </w:rPr>
        <w:sectPr w:rsidR="006F4054" w:rsidRPr="00581F46">
          <w:footnotePr>
            <w:numRestart w:val="eachSect"/>
          </w:footnotePr>
          <w:pgSz w:w="11907" w:h="16840" w:code="9"/>
          <w:pgMar w:top="1416" w:right="1133" w:bottom="1133" w:left="1133" w:header="850" w:footer="340" w:gutter="0"/>
          <w:cols w:space="720"/>
          <w:formProt w:val="0"/>
        </w:sectPr>
      </w:pPr>
    </w:p>
    <w:p w14:paraId="06B422B8" w14:textId="77777777" w:rsidR="006F4054" w:rsidRDefault="006F4054" w:rsidP="006F405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bookmarkStart w:id="6" w:name="_Toc60776906"/>
      <w:bookmarkStart w:id="7" w:name="_Toc100929729"/>
      <w:bookmarkStart w:id="8"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6"/>
      <w:bookmarkEnd w:id="7"/>
      <w:bookmarkEnd w:id="8"/>
      <w:r>
        <w:rPr>
          <w:rFonts w:eastAsia="Calibri"/>
          <w:bCs/>
          <w:i/>
          <w:sz w:val="22"/>
          <w:szCs w:val="22"/>
          <w:lang w:val="en-US" w:eastAsia="ko-KR"/>
        </w:rPr>
        <w:t>ES</w:t>
      </w:r>
    </w:p>
    <w:bookmarkEnd w:id="2"/>
    <w:p w14:paraId="666D4869" w14:textId="77777777" w:rsidR="00941B13" w:rsidRDefault="00941B13" w:rsidP="00611973">
      <w:pPr>
        <w:rPr>
          <w:rFonts w:eastAsiaTheme="minorEastAsia"/>
        </w:rPr>
      </w:pPr>
    </w:p>
    <w:p w14:paraId="1AAF5144" w14:textId="77777777" w:rsidR="00E25138" w:rsidRPr="000B0D5D" w:rsidRDefault="00E25138" w:rsidP="00E25138">
      <w:pPr>
        <w:pStyle w:val="50"/>
      </w:pPr>
      <w:bookmarkStart w:id="9" w:name="_Toc37338353"/>
      <w:bookmarkStart w:id="10" w:name="_Toc46489196"/>
      <w:bookmarkStart w:id="11" w:name="_Toc52567554"/>
      <w:bookmarkStart w:id="12" w:name="_Toc193477514"/>
      <w:bookmarkStart w:id="13" w:name="_Toc193478102"/>
      <w:bookmarkStart w:id="14" w:name="_Toc210662092"/>
      <w:r w:rsidRPr="000B0D5D">
        <w:t>8.10.3.1.2</w:t>
      </w:r>
      <w:r w:rsidRPr="000B0D5D">
        <w:tab/>
        <w:t>Assistance Data Transfer Procedure</w:t>
      </w:r>
      <w:bookmarkEnd w:id="9"/>
      <w:bookmarkEnd w:id="10"/>
      <w:bookmarkEnd w:id="11"/>
      <w:bookmarkEnd w:id="12"/>
      <w:bookmarkEnd w:id="13"/>
      <w:bookmarkEnd w:id="14"/>
    </w:p>
    <w:p w14:paraId="52CD596C" w14:textId="77777777" w:rsidR="00E25138" w:rsidRPr="000B0D5D" w:rsidRDefault="00E25138" w:rsidP="00E25138">
      <w:pPr>
        <w:pStyle w:val="6"/>
      </w:pPr>
      <w:bookmarkStart w:id="15" w:name="_Toc37338354"/>
      <w:bookmarkStart w:id="16" w:name="_Toc46489197"/>
      <w:bookmarkStart w:id="17" w:name="_Toc52567555"/>
      <w:bookmarkStart w:id="18" w:name="_Toc193477515"/>
      <w:bookmarkStart w:id="19" w:name="_Toc193478103"/>
      <w:bookmarkStart w:id="20" w:name="_Toc210662093"/>
      <w:r w:rsidRPr="000B0D5D">
        <w:t>8.10.3.1.2.1</w:t>
      </w:r>
      <w:r w:rsidRPr="000B0D5D">
        <w:tab/>
        <w:t>Assistance Data Transfer between LMF and UE</w:t>
      </w:r>
      <w:bookmarkEnd w:id="15"/>
      <w:bookmarkEnd w:id="16"/>
      <w:bookmarkEnd w:id="17"/>
      <w:bookmarkEnd w:id="18"/>
      <w:bookmarkEnd w:id="19"/>
      <w:bookmarkEnd w:id="20"/>
    </w:p>
    <w:p w14:paraId="2AEC5529" w14:textId="77777777" w:rsidR="00E25138" w:rsidRPr="000B0D5D" w:rsidRDefault="00E25138" w:rsidP="00E25138">
      <w:pPr>
        <w:pStyle w:val="7"/>
      </w:pPr>
      <w:bookmarkStart w:id="21" w:name="_Toc193477516"/>
      <w:bookmarkStart w:id="22" w:name="_Toc193478104"/>
      <w:bookmarkStart w:id="23" w:name="_Toc210662094"/>
      <w:r w:rsidRPr="000B0D5D">
        <w:t>8.10.3.1.2.1.0</w:t>
      </w:r>
      <w:r w:rsidRPr="000B0D5D">
        <w:tab/>
        <w:t>General</w:t>
      </w:r>
      <w:bookmarkEnd w:id="21"/>
      <w:bookmarkEnd w:id="22"/>
      <w:bookmarkEnd w:id="23"/>
    </w:p>
    <w:p w14:paraId="42BC356F" w14:textId="5B39405D" w:rsidR="00CC440D" w:rsidRPr="003971DD" w:rsidRDefault="00CC440D" w:rsidP="00CC440D">
      <w:r w:rsidRPr="003971DD">
        <w:t>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Each instance is provided in one LPP Assistance Data message.</w:t>
      </w:r>
    </w:p>
    <w:p w14:paraId="495AC34F" w14:textId="5858D6A9" w:rsidR="00CC440D" w:rsidRPr="003971DD" w:rsidRDefault="00CC440D" w:rsidP="00CC440D">
      <w:r w:rsidRPr="003971DD">
        <w:t xml:space="preserve">If a UE receives assistance data for a TRP for which it has already stored assistance data, it overwrites the stored assistance data, whereas if a UE receives assistance data for a TRP for which it has not stored assistance data, it stores the assistance data for the TRP and maintains the already stored assistance data for other TRPs. The TRPs are uniquely identified using a combination of PRS-ID and Cell-ID. The number </w:t>
      </w:r>
      <w:ins w:id="24" w:author="CATT" w:date="2025-09-30T15:10:00Z">
        <w:r w:rsidR="00DA26FE">
          <w:rPr>
            <w:rFonts w:hint="eastAsia"/>
          </w:rPr>
          <w:t xml:space="preserve">of </w:t>
        </w:r>
      </w:ins>
      <w:r w:rsidRPr="003971DD">
        <w:t>TRPs for which the UE can store Assistance Data is a UE capability and is indicated by the number of areas a UE can support.</w:t>
      </w:r>
    </w:p>
    <w:p w14:paraId="284815A6" w14:textId="77777777" w:rsidR="00F25A65" w:rsidRPr="0093226C" w:rsidRDefault="00F25A65" w:rsidP="00067977">
      <w:pPr>
        <w:rPr>
          <w:rFonts w:eastAsia="DengXian"/>
        </w:rPr>
      </w:pPr>
    </w:p>
    <w:p w14:paraId="6FD1A459" w14:textId="20A5B522" w:rsidR="000C508E" w:rsidRPr="000C508E" w:rsidRDefault="00067977" w:rsidP="002E3F2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DengXian"/>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p>
    <w:sectPr w:rsidR="000C508E" w:rsidRPr="000C508E" w:rsidSect="009737FF">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117B2C" w15:done="0"/>
  <w15:commentEx w15:paraId="46DC2BA3" w15:paraIdParent="49117B2C" w15:done="0"/>
  <w15:commentEx w15:paraId="125370E5" w15:done="0"/>
  <w15:commentEx w15:paraId="4CF63CAA" w15:paraIdParent="125370E5" w15:done="0"/>
  <w15:commentEx w15:paraId="3A086F0F" w15:done="0"/>
  <w15:commentEx w15:paraId="56F8DE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C95953" w16cex:dateUtc="2025-09-03T08:35:00Z"/>
  <w16cex:commentExtensible w16cex:durableId="2C6415DB" w16cex:dateUtc="2025-09-04T05:42:00Z"/>
  <w16cex:commentExtensible w16cex:durableId="2BB85E1A" w16cex:dateUtc="2025-09-04T06:19:00Z"/>
  <w16cex:commentExtensible w16cex:durableId="36E89864" w16cex:dateUtc="2025-09-04T06:19:00Z"/>
  <w16cex:commentExtensible w16cex:durableId="5FD82D52" w16cex:dateUtc="2025-09-03T0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117B2C" w16cid:durableId="26C95953"/>
  <w16cid:commentId w16cid:paraId="46DC2BA3" w16cid:durableId="2C6415DB"/>
  <w16cid:commentId w16cid:paraId="125370E5" w16cid:durableId="2BB85E1A"/>
  <w16cid:commentId w16cid:paraId="4CF63CAA" w16cid:durableId="36E89864"/>
  <w16cid:commentId w16cid:paraId="3A086F0F" w16cid:durableId="3A086F0F"/>
  <w16cid:commentId w16cid:paraId="56F8DE8B" w16cid:durableId="5FD82D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D04535" w14:textId="77777777" w:rsidR="00F81FFB" w:rsidRPr="00253D75" w:rsidRDefault="00F81FFB">
      <w:r w:rsidRPr="00253D75">
        <w:separator/>
      </w:r>
    </w:p>
    <w:p w14:paraId="71FBAFCF" w14:textId="77777777" w:rsidR="00F81FFB" w:rsidRPr="00253D75" w:rsidRDefault="00F81FFB"/>
  </w:endnote>
  <w:endnote w:type="continuationSeparator" w:id="0">
    <w:p w14:paraId="5F6B9E69" w14:textId="77777777" w:rsidR="00F81FFB" w:rsidRPr="00253D75" w:rsidRDefault="00F81FFB">
      <w:r w:rsidRPr="00253D75">
        <w:continuationSeparator/>
      </w:r>
    </w:p>
    <w:p w14:paraId="3EA9001B" w14:textId="77777777" w:rsidR="00F81FFB" w:rsidRPr="00253D75" w:rsidRDefault="00F81FFB"/>
  </w:endnote>
  <w:endnote w:type="continuationNotice" w:id="1">
    <w:p w14:paraId="68B031B8" w14:textId="77777777" w:rsidR="00F81FFB" w:rsidRDefault="00F81F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altName w:val="宋体"/>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1E7D9" w14:textId="77777777" w:rsidR="00EF7AF2" w:rsidRDefault="00EF7AF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F35D07" w14:textId="77777777" w:rsidR="00F81FFB" w:rsidRPr="00253D75" w:rsidRDefault="00F81FFB">
      <w:r w:rsidRPr="00253D75">
        <w:separator/>
      </w:r>
    </w:p>
    <w:p w14:paraId="35448E7D" w14:textId="77777777" w:rsidR="00F81FFB" w:rsidRPr="00253D75" w:rsidRDefault="00F81FFB"/>
  </w:footnote>
  <w:footnote w:type="continuationSeparator" w:id="0">
    <w:p w14:paraId="079C04D2" w14:textId="77777777" w:rsidR="00F81FFB" w:rsidRPr="00253D75" w:rsidRDefault="00F81FFB">
      <w:r w:rsidRPr="00253D75">
        <w:continuationSeparator/>
      </w:r>
    </w:p>
    <w:p w14:paraId="0771AF81" w14:textId="77777777" w:rsidR="00F81FFB" w:rsidRPr="00253D75" w:rsidRDefault="00F81FFB"/>
  </w:footnote>
  <w:footnote w:type="continuationNotice" w:id="1">
    <w:p w14:paraId="0DFD8ECF" w14:textId="77777777" w:rsidR="00F81FFB" w:rsidRDefault="00F81FF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F82080C"/>
    <w:lvl w:ilvl="0">
      <w:start w:val="1"/>
      <w:numFmt w:val="decimal"/>
      <w:pStyle w:val="5"/>
      <w:lvlText w:val="%1."/>
      <w:lvlJc w:val="left"/>
      <w:pPr>
        <w:tabs>
          <w:tab w:val="num" w:pos="1800"/>
        </w:tabs>
        <w:ind w:left="1800" w:hanging="360"/>
      </w:pPr>
    </w:lvl>
  </w:abstractNum>
  <w:abstractNum w:abstractNumId="1">
    <w:nsid w:val="FFFFFF7D"/>
    <w:multiLevelType w:val="singleLevel"/>
    <w:tmpl w:val="0CA0D0F2"/>
    <w:lvl w:ilvl="0">
      <w:start w:val="1"/>
      <w:numFmt w:val="decimal"/>
      <w:pStyle w:val="4"/>
      <w:lvlText w:val="%1."/>
      <w:lvlJc w:val="left"/>
      <w:pPr>
        <w:tabs>
          <w:tab w:val="num" w:pos="1440"/>
        </w:tabs>
        <w:ind w:left="1440" w:hanging="360"/>
      </w:pPr>
    </w:lvl>
  </w:abstractNum>
  <w:abstractNum w:abstractNumId="2">
    <w:nsid w:val="FFFFFF7E"/>
    <w:multiLevelType w:val="singleLevel"/>
    <w:tmpl w:val="EAB81694"/>
    <w:lvl w:ilvl="0">
      <w:start w:val="1"/>
      <w:numFmt w:val="decimal"/>
      <w:pStyle w:val="3"/>
      <w:lvlText w:val="%1."/>
      <w:lvlJc w:val="left"/>
      <w:pPr>
        <w:tabs>
          <w:tab w:val="num" w:pos="1080"/>
        </w:tabs>
        <w:ind w:left="1080" w:hanging="360"/>
      </w:pPr>
    </w:lvl>
  </w:abstractNum>
  <w:abstractNum w:abstractNumId="3">
    <w:nsid w:val="0DEC3910"/>
    <w:multiLevelType w:val="hybridMultilevel"/>
    <w:tmpl w:val="C4BE36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6B441D"/>
    <w:multiLevelType w:val="hybridMultilevel"/>
    <w:tmpl w:val="B46C1B88"/>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5">
    <w:nsid w:val="322628A1"/>
    <w:multiLevelType w:val="hybridMultilevel"/>
    <w:tmpl w:val="BDB082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27873AE"/>
    <w:multiLevelType w:val="hybridMultilevel"/>
    <w:tmpl w:val="C4BE36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1A3B95"/>
    <w:multiLevelType w:val="hybridMultilevel"/>
    <w:tmpl w:val="F1D62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F5F572C"/>
    <w:multiLevelType w:val="hybridMultilevel"/>
    <w:tmpl w:val="B46C1B88"/>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9">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F7C0497"/>
    <w:multiLevelType w:val="hybridMultilevel"/>
    <w:tmpl w:val="BC48AE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9"/>
  </w:num>
  <w:num w:numId="2">
    <w:abstractNumId w:val="7"/>
  </w:num>
  <w:num w:numId="3">
    <w:abstractNumId w:val="3"/>
  </w:num>
  <w:num w:numId="4">
    <w:abstractNumId w:val="2"/>
  </w:num>
  <w:num w:numId="5">
    <w:abstractNumId w:val="1"/>
  </w:num>
  <w:num w:numId="6">
    <w:abstractNumId w:val="0"/>
  </w:num>
  <w:num w:numId="7">
    <w:abstractNumId w:val="6"/>
  </w:num>
  <w:num w:numId="8">
    <w:abstractNumId w:val="4"/>
  </w:num>
  <w:num w:numId="9">
    <w:abstractNumId w:val="10"/>
  </w:num>
  <w:num w:numId="10">
    <w:abstractNumId w:val="8"/>
  </w:num>
  <w:num w:numId="1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0">
    <w15:presenceInfo w15:providerId="None" w15:userId="RAN2#130"/>
  </w15:person>
  <w15:person w15:author="Ericsson">
    <w15:presenceInfo w15:providerId="None" w15:userId="Ericsson"/>
  </w15:person>
  <w15:person w15:author="Qualcomm (Sven Fischer)">
    <w15:presenceInfo w15:providerId="None" w15:userId="Qualcomm (Sven Fischer)"/>
  </w15:person>
  <w15:person w15:author="vivo(Boubacar)">
    <w15:presenceInfo w15:providerId="None" w15:userId="vivo(Boubacar)"/>
  </w15:person>
  <w15:person w15:author="Nokia (Mani)">
    <w15:presenceInfo w15:providerId="None" w15:userId="Nokia (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255"/>
    <w:rsid w:val="0000132E"/>
    <w:rsid w:val="000017B3"/>
    <w:rsid w:val="00001DE3"/>
    <w:rsid w:val="00001E11"/>
    <w:rsid w:val="000021D4"/>
    <w:rsid w:val="000027B0"/>
    <w:rsid w:val="00002E4F"/>
    <w:rsid w:val="0000307B"/>
    <w:rsid w:val="00003868"/>
    <w:rsid w:val="00003AAC"/>
    <w:rsid w:val="00003BA5"/>
    <w:rsid w:val="00003E57"/>
    <w:rsid w:val="00004139"/>
    <w:rsid w:val="00004696"/>
    <w:rsid w:val="00004E36"/>
    <w:rsid w:val="00005ABC"/>
    <w:rsid w:val="00007453"/>
    <w:rsid w:val="00007660"/>
    <w:rsid w:val="00007DCF"/>
    <w:rsid w:val="0001094A"/>
    <w:rsid w:val="00010E1B"/>
    <w:rsid w:val="00011627"/>
    <w:rsid w:val="00011A30"/>
    <w:rsid w:val="00011AF8"/>
    <w:rsid w:val="00012A29"/>
    <w:rsid w:val="00013510"/>
    <w:rsid w:val="00013C03"/>
    <w:rsid w:val="00014702"/>
    <w:rsid w:val="00014A7E"/>
    <w:rsid w:val="00014F30"/>
    <w:rsid w:val="00015178"/>
    <w:rsid w:val="00016FCD"/>
    <w:rsid w:val="00017733"/>
    <w:rsid w:val="00017797"/>
    <w:rsid w:val="0002009C"/>
    <w:rsid w:val="00020392"/>
    <w:rsid w:val="000213B0"/>
    <w:rsid w:val="00022723"/>
    <w:rsid w:val="00023116"/>
    <w:rsid w:val="00023231"/>
    <w:rsid w:val="000233E6"/>
    <w:rsid w:val="00023905"/>
    <w:rsid w:val="00024332"/>
    <w:rsid w:val="0002463F"/>
    <w:rsid w:val="0002479E"/>
    <w:rsid w:val="00024953"/>
    <w:rsid w:val="00024C93"/>
    <w:rsid w:val="00025661"/>
    <w:rsid w:val="000257AC"/>
    <w:rsid w:val="000259BF"/>
    <w:rsid w:val="00025DAB"/>
    <w:rsid w:val="00026ABD"/>
    <w:rsid w:val="00027323"/>
    <w:rsid w:val="00027AEE"/>
    <w:rsid w:val="00027DB8"/>
    <w:rsid w:val="00030985"/>
    <w:rsid w:val="00032AF9"/>
    <w:rsid w:val="00032F43"/>
    <w:rsid w:val="00033397"/>
    <w:rsid w:val="00034051"/>
    <w:rsid w:val="00034206"/>
    <w:rsid w:val="00036040"/>
    <w:rsid w:val="000365ED"/>
    <w:rsid w:val="00036762"/>
    <w:rsid w:val="00036E1A"/>
    <w:rsid w:val="000370CD"/>
    <w:rsid w:val="000375D4"/>
    <w:rsid w:val="00040095"/>
    <w:rsid w:val="000406A2"/>
    <w:rsid w:val="0004075F"/>
    <w:rsid w:val="00040CBF"/>
    <w:rsid w:val="00041549"/>
    <w:rsid w:val="000427AE"/>
    <w:rsid w:val="00043938"/>
    <w:rsid w:val="0004454B"/>
    <w:rsid w:val="00044A39"/>
    <w:rsid w:val="000455E3"/>
    <w:rsid w:val="00045881"/>
    <w:rsid w:val="00046045"/>
    <w:rsid w:val="00046F3B"/>
    <w:rsid w:val="00047320"/>
    <w:rsid w:val="00047F84"/>
    <w:rsid w:val="00050604"/>
    <w:rsid w:val="000508F4"/>
    <w:rsid w:val="00051521"/>
    <w:rsid w:val="00051834"/>
    <w:rsid w:val="000525F0"/>
    <w:rsid w:val="0005302E"/>
    <w:rsid w:val="0005344D"/>
    <w:rsid w:val="00053504"/>
    <w:rsid w:val="00053849"/>
    <w:rsid w:val="000538C0"/>
    <w:rsid w:val="00053AB5"/>
    <w:rsid w:val="00053CBD"/>
    <w:rsid w:val="00054050"/>
    <w:rsid w:val="00054A22"/>
    <w:rsid w:val="00054B71"/>
    <w:rsid w:val="00055246"/>
    <w:rsid w:val="00055750"/>
    <w:rsid w:val="00055CB1"/>
    <w:rsid w:val="00056061"/>
    <w:rsid w:val="0005629B"/>
    <w:rsid w:val="00056B1A"/>
    <w:rsid w:val="00056D0D"/>
    <w:rsid w:val="00060315"/>
    <w:rsid w:val="00060FFF"/>
    <w:rsid w:val="000616A3"/>
    <w:rsid w:val="00062B2C"/>
    <w:rsid w:val="00062DD1"/>
    <w:rsid w:val="0006336B"/>
    <w:rsid w:val="0006390F"/>
    <w:rsid w:val="000639BD"/>
    <w:rsid w:val="00063F12"/>
    <w:rsid w:val="0006499E"/>
    <w:rsid w:val="000655A6"/>
    <w:rsid w:val="000670ED"/>
    <w:rsid w:val="00067628"/>
    <w:rsid w:val="00067977"/>
    <w:rsid w:val="0007040D"/>
    <w:rsid w:val="000707F0"/>
    <w:rsid w:val="00070C97"/>
    <w:rsid w:val="00070FFF"/>
    <w:rsid w:val="00071373"/>
    <w:rsid w:val="0007249B"/>
    <w:rsid w:val="00072561"/>
    <w:rsid w:val="000728F4"/>
    <w:rsid w:val="0007300E"/>
    <w:rsid w:val="00073C98"/>
    <w:rsid w:val="00074076"/>
    <w:rsid w:val="00075186"/>
    <w:rsid w:val="00075BCD"/>
    <w:rsid w:val="000760EF"/>
    <w:rsid w:val="000762FA"/>
    <w:rsid w:val="00076445"/>
    <w:rsid w:val="00076528"/>
    <w:rsid w:val="00076641"/>
    <w:rsid w:val="00076CE7"/>
    <w:rsid w:val="00076D2D"/>
    <w:rsid w:val="0007734D"/>
    <w:rsid w:val="00077B5C"/>
    <w:rsid w:val="00077F42"/>
    <w:rsid w:val="00077F96"/>
    <w:rsid w:val="00080512"/>
    <w:rsid w:val="000808DD"/>
    <w:rsid w:val="00081202"/>
    <w:rsid w:val="00081254"/>
    <w:rsid w:val="000812F7"/>
    <w:rsid w:val="000816A6"/>
    <w:rsid w:val="000818C0"/>
    <w:rsid w:val="00081AFF"/>
    <w:rsid w:val="00081D24"/>
    <w:rsid w:val="00082163"/>
    <w:rsid w:val="000822F8"/>
    <w:rsid w:val="0008231C"/>
    <w:rsid w:val="00082C11"/>
    <w:rsid w:val="00083105"/>
    <w:rsid w:val="000838DA"/>
    <w:rsid w:val="00083E58"/>
    <w:rsid w:val="00084108"/>
    <w:rsid w:val="00084523"/>
    <w:rsid w:val="0008462F"/>
    <w:rsid w:val="00084FF3"/>
    <w:rsid w:val="00085B31"/>
    <w:rsid w:val="00086143"/>
    <w:rsid w:val="00086590"/>
    <w:rsid w:val="000874A3"/>
    <w:rsid w:val="00090789"/>
    <w:rsid w:val="00090A78"/>
    <w:rsid w:val="00090E37"/>
    <w:rsid w:val="00091257"/>
    <w:rsid w:val="000912F2"/>
    <w:rsid w:val="00091D40"/>
    <w:rsid w:val="0009201C"/>
    <w:rsid w:val="000923B3"/>
    <w:rsid w:val="00092930"/>
    <w:rsid w:val="00093CC5"/>
    <w:rsid w:val="00093D3B"/>
    <w:rsid w:val="000940B9"/>
    <w:rsid w:val="0009473E"/>
    <w:rsid w:val="00095238"/>
    <w:rsid w:val="000952C6"/>
    <w:rsid w:val="000953E9"/>
    <w:rsid w:val="000955FF"/>
    <w:rsid w:val="00095B83"/>
    <w:rsid w:val="0009627D"/>
    <w:rsid w:val="0009775D"/>
    <w:rsid w:val="00097BEE"/>
    <w:rsid w:val="00097F06"/>
    <w:rsid w:val="000A01B3"/>
    <w:rsid w:val="000A0FA1"/>
    <w:rsid w:val="000A1A71"/>
    <w:rsid w:val="000A272B"/>
    <w:rsid w:val="000A2EC7"/>
    <w:rsid w:val="000A34A2"/>
    <w:rsid w:val="000A37F5"/>
    <w:rsid w:val="000A41A4"/>
    <w:rsid w:val="000A45F7"/>
    <w:rsid w:val="000A491C"/>
    <w:rsid w:val="000A4959"/>
    <w:rsid w:val="000A4C77"/>
    <w:rsid w:val="000A4CB2"/>
    <w:rsid w:val="000A5044"/>
    <w:rsid w:val="000A52F1"/>
    <w:rsid w:val="000A58DE"/>
    <w:rsid w:val="000A5B63"/>
    <w:rsid w:val="000A5B8F"/>
    <w:rsid w:val="000A5C5F"/>
    <w:rsid w:val="000A7D06"/>
    <w:rsid w:val="000B06B8"/>
    <w:rsid w:val="000B16B3"/>
    <w:rsid w:val="000B26E8"/>
    <w:rsid w:val="000B2822"/>
    <w:rsid w:val="000B2A70"/>
    <w:rsid w:val="000B2C00"/>
    <w:rsid w:val="000B34DF"/>
    <w:rsid w:val="000B38DB"/>
    <w:rsid w:val="000B3C26"/>
    <w:rsid w:val="000B49E6"/>
    <w:rsid w:val="000B4C55"/>
    <w:rsid w:val="000B50E0"/>
    <w:rsid w:val="000B5641"/>
    <w:rsid w:val="000B6FBC"/>
    <w:rsid w:val="000B73C4"/>
    <w:rsid w:val="000C192A"/>
    <w:rsid w:val="000C1CD5"/>
    <w:rsid w:val="000C291F"/>
    <w:rsid w:val="000C3A28"/>
    <w:rsid w:val="000C3BB2"/>
    <w:rsid w:val="000C48E6"/>
    <w:rsid w:val="000C49D5"/>
    <w:rsid w:val="000C4A12"/>
    <w:rsid w:val="000C508E"/>
    <w:rsid w:val="000C5299"/>
    <w:rsid w:val="000C5B48"/>
    <w:rsid w:val="000C5C57"/>
    <w:rsid w:val="000C64BE"/>
    <w:rsid w:val="000C689D"/>
    <w:rsid w:val="000C68CE"/>
    <w:rsid w:val="000C7700"/>
    <w:rsid w:val="000C7A6D"/>
    <w:rsid w:val="000D0909"/>
    <w:rsid w:val="000D0D1A"/>
    <w:rsid w:val="000D0D52"/>
    <w:rsid w:val="000D1298"/>
    <w:rsid w:val="000D12E4"/>
    <w:rsid w:val="000D2200"/>
    <w:rsid w:val="000D2A77"/>
    <w:rsid w:val="000D3D27"/>
    <w:rsid w:val="000D58AB"/>
    <w:rsid w:val="000D6882"/>
    <w:rsid w:val="000D6DC4"/>
    <w:rsid w:val="000D71BD"/>
    <w:rsid w:val="000D721A"/>
    <w:rsid w:val="000D7F17"/>
    <w:rsid w:val="000E0396"/>
    <w:rsid w:val="000E0A88"/>
    <w:rsid w:val="000E0E63"/>
    <w:rsid w:val="000E0FBE"/>
    <w:rsid w:val="000E2051"/>
    <w:rsid w:val="000E2BF4"/>
    <w:rsid w:val="000E3071"/>
    <w:rsid w:val="000E4675"/>
    <w:rsid w:val="000E7002"/>
    <w:rsid w:val="000E77EE"/>
    <w:rsid w:val="000F05EA"/>
    <w:rsid w:val="000F0649"/>
    <w:rsid w:val="000F0BEC"/>
    <w:rsid w:val="000F1A99"/>
    <w:rsid w:val="000F1E5E"/>
    <w:rsid w:val="000F20CD"/>
    <w:rsid w:val="000F36BB"/>
    <w:rsid w:val="000F36D5"/>
    <w:rsid w:val="000F38A1"/>
    <w:rsid w:val="000F3A2A"/>
    <w:rsid w:val="000F4554"/>
    <w:rsid w:val="000F45FA"/>
    <w:rsid w:val="000F4B24"/>
    <w:rsid w:val="000F4ED2"/>
    <w:rsid w:val="000F54F6"/>
    <w:rsid w:val="000F56D0"/>
    <w:rsid w:val="000F5B47"/>
    <w:rsid w:val="000F5C0C"/>
    <w:rsid w:val="000F5C86"/>
    <w:rsid w:val="000F63E5"/>
    <w:rsid w:val="000F6631"/>
    <w:rsid w:val="000F6F40"/>
    <w:rsid w:val="000F7204"/>
    <w:rsid w:val="000F7E6D"/>
    <w:rsid w:val="000F7EBA"/>
    <w:rsid w:val="00100CAC"/>
    <w:rsid w:val="00101638"/>
    <w:rsid w:val="0010167B"/>
    <w:rsid w:val="00102075"/>
    <w:rsid w:val="001023D9"/>
    <w:rsid w:val="00102EC0"/>
    <w:rsid w:val="00103453"/>
    <w:rsid w:val="001038A5"/>
    <w:rsid w:val="001038B4"/>
    <w:rsid w:val="00103BD0"/>
    <w:rsid w:val="00103CFD"/>
    <w:rsid w:val="00104C2C"/>
    <w:rsid w:val="00104FD3"/>
    <w:rsid w:val="0010572F"/>
    <w:rsid w:val="00105B55"/>
    <w:rsid w:val="00106006"/>
    <w:rsid w:val="00106255"/>
    <w:rsid w:val="00106855"/>
    <w:rsid w:val="001069A6"/>
    <w:rsid w:val="00106A07"/>
    <w:rsid w:val="00106AD3"/>
    <w:rsid w:val="00106DB2"/>
    <w:rsid w:val="00107266"/>
    <w:rsid w:val="001074EF"/>
    <w:rsid w:val="00107687"/>
    <w:rsid w:val="00110839"/>
    <w:rsid w:val="0011183D"/>
    <w:rsid w:val="00111BD0"/>
    <w:rsid w:val="00111D31"/>
    <w:rsid w:val="00112655"/>
    <w:rsid w:val="0011285D"/>
    <w:rsid w:val="00112964"/>
    <w:rsid w:val="00112C3C"/>
    <w:rsid w:val="00112D8A"/>
    <w:rsid w:val="0011374B"/>
    <w:rsid w:val="001141C1"/>
    <w:rsid w:val="00114231"/>
    <w:rsid w:val="00114DDE"/>
    <w:rsid w:val="00114FFD"/>
    <w:rsid w:val="00115212"/>
    <w:rsid w:val="001167ED"/>
    <w:rsid w:val="001170AA"/>
    <w:rsid w:val="00117743"/>
    <w:rsid w:val="001202E7"/>
    <w:rsid w:val="001204F9"/>
    <w:rsid w:val="00121511"/>
    <w:rsid w:val="0012287F"/>
    <w:rsid w:val="00122EFC"/>
    <w:rsid w:val="0012465D"/>
    <w:rsid w:val="001254EB"/>
    <w:rsid w:val="0012587A"/>
    <w:rsid w:val="00126380"/>
    <w:rsid w:val="00126A02"/>
    <w:rsid w:val="001274F9"/>
    <w:rsid w:val="00127C62"/>
    <w:rsid w:val="00127DC5"/>
    <w:rsid w:val="001308B1"/>
    <w:rsid w:val="001309AD"/>
    <w:rsid w:val="001311E8"/>
    <w:rsid w:val="00131B2B"/>
    <w:rsid w:val="00131E46"/>
    <w:rsid w:val="0013232F"/>
    <w:rsid w:val="00132383"/>
    <w:rsid w:val="001325DF"/>
    <w:rsid w:val="00133650"/>
    <w:rsid w:val="001337AD"/>
    <w:rsid w:val="00134F87"/>
    <w:rsid w:val="00135FC1"/>
    <w:rsid w:val="0013674C"/>
    <w:rsid w:val="00136C8F"/>
    <w:rsid w:val="001401E5"/>
    <w:rsid w:val="001404D6"/>
    <w:rsid w:val="001405D5"/>
    <w:rsid w:val="0014083B"/>
    <w:rsid w:val="00140940"/>
    <w:rsid w:val="00140D67"/>
    <w:rsid w:val="00140F17"/>
    <w:rsid w:val="00141554"/>
    <w:rsid w:val="00142038"/>
    <w:rsid w:val="00142664"/>
    <w:rsid w:val="00142E0F"/>
    <w:rsid w:val="00142F60"/>
    <w:rsid w:val="00143A2B"/>
    <w:rsid w:val="001442F1"/>
    <w:rsid w:val="001452E6"/>
    <w:rsid w:val="00146183"/>
    <w:rsid w:val="001467B1"/>
    <w:rsid w:val="00146A7A"/>
    <w:rsid w:val="00146CFB"/>
    <w:rsid w:val="00146FD0"/>
    <w:rsid w:val="00147566"/>
    <w:rsid w:val="0015014B"/>
    <w:rsid w:val="00150BC5"/>
    <w:rsid w:val="00150BFD"/>
    <w:rsid w:val="00151381"/>
    <w:rsid w:val="001516E4"/>
    <w:rsid w:val="00151B9B"/>
    <w:rsid w:val="001525CC"/>
    <w:rsid w:val="001525F1"/>
    <w:rsid w:val="00152617"/>
    <w:rsid w:val="00152BAA"/>
    <w:rsid w:val="00152EFB"/>
    <w:rsid w:val="00153323"/>
    <w:rsid w:val="00153DB6"/>
    <w:rsid w:val="0015423F"/>
    <w:rsid w:val="00154AA3"/>
    <w:rsid w:val="00154E20"/>
    <w:rsid w:val="001551C6"/>
    <w:rsid w:val="001557B6"/>
    <w:rsid w:val="00156915"/>
    <w:rsid w:val="00156A6D"/>
    <w:rsid w:val="00156AA0"/>
    <w:rsid w:val="00156AFA"/>
    <w:rsid w:val="00157879"/>
    <w:rsid w:val="001578AA"/>
    <w:rsid w:val="00157E7A"/>
    <w:rsid w:val="001608EC"/>
    <w:rsid w:val="00160961"/>
    <w:rsid w:val="00160D20"/>
    <w:rsid w:val="00160D79"/>
    <w:rsid w:val="00160DEE"/>
    <w:rsid w:val="0016112E"/>
    <w:rsid w:val="00161685"/>
    <w:rsid w:val="001616E7"/>
    <w:rsid w:val="00161B6B"/>
    <w:rsid w:val="00161B79"/>
    <w:rsid w:val="00161CC1"/>
    <w:rsid w:val="001622C3"/>
    <w:rsid w:val="00162C73"/>
    <w:rsid w:val="00164253"/>
    <w:rsid w:val="00164884"/>
    <w:rsid w:val="00164D39"/>
    <w:rsid w:val="00164EB7"/>
    <w:rsid w:val="001653CC"/>
    <w:rsid w:val="001662D7"/>
    <w:rsid w:val="00166997"/>
    <w:rsid w:val="00167D3F"/>
    <w:rsid w:val="00170369"/>
    <w:rsid w:val="00170C28"/>
    <w:rsid w:val="001718F5"/>
    <w:rsid w:val="00172AC4"/>
    <w:rsid w:val="00172AE3"/>
    <w:rsid w:val="0017305D"/>
    <w:rsid w:val="00173840"/>
    <w:rsid w:val="00173F38"/>
    <w:rsid w:val="00174110"/>
    <w:rsid w:val="00174F23"/>
    <w:rsid w:val="0017634C"/>
    <w:rsid w:val="0017639F"/>
    <w:rsid w:val="00176BBA"/>
    <w:rsid w:val="00176BF3"/>
    <w:rsid w:val="00176CDA"/>
    <w:rsid w:val="00176CDD"/>
    <w:rsid w:val="001770B3"/>
    <w:rsid w:val="00177177"/>
    <w:rsid w:val="00180059"/>
    <w:rsid w:val="00180120"/>
    <w:rsid w:val="0018047C"/>
    <w:rsid w:val="00180D9E"/>
    <w:rsid w:val="0018173F"/>
    <w:rsid w:val="0018188F"/>
    <w:rsid w:val="001818C9"/>
    <w:rsid w:val="00182562"/>
    <w:rsid w:val="0018274A"/>
    <w:rsid w:val="00183240"/>
    <w:rsid w:val="001833F7"/>
    <w:rsid w:val="0018378F"/>
    <w:rsid w:val="00183915"/>
    <w:rsid w:val="00183C14"/>
    <w:rsid w:val="00184582"/>
    <w:rsid w:val="001846D8"/>
    <w:rsid w:val="00185818"/>
    <w:rsid w:val="00185D00"/>
    <w:rsid w:val="00186618"/>
    <w:rsid w:val="001901F2"/>
    <w:rsid w:val="001902BA"/>
    <w:rsid w:val="00190E5A"/>
    <w:rsid w:val="00191EBE"/>
    <w:rsid w:val="001946E9"/>
    <w:rsid w:val="00194C09"/>
    <w:rsid w:val="00194DFA"/>
    <w:rsid w:val="00195CCE"/>
    <w:rsid w:val="0019743A"/>
    <w:rsid w:val="001978D7"/>
    <w:rsid w:val="00197998"/>
    <w:rsid w:val="001A0B18"/>
    <w:rsid w:val="001A0E61"/>
    <w:rsid w:val="001A113F"/>
    <w:rsid w:val="001A170B"/>
    <w:rsid w:val="001A1D26"/>
    <w:rsid w:val="001A290C"/>
    <w:rsid w:val="001A3274"/>
    <w:rsid w:val="001A33AB"/>
    <w:rsid w:val="001A36DC"/>
    <w:rsid w:val="001A3EC1"/>
    <w:rsid w:val="001A4F1A"/>
    <w:rsid w:val="001A54D7"/>
    <w:rsid w:val="001A7286"/>
    <w:rsid w:val="001A74A7"/>
    <w:rsid w:val="001A7FF6"/>
    <w:rsid w:val="001B0931"/>
    <w:rsid w:val="001B1026"/>
    <w:rsid w:val="001B1602"/>
    <w:rsid w:val="001B1628"/>
    <w:rsid w:val="001B1AC8"/>
    <w:rsid w:val="001B1E48"/>
    <w:rsid w:val="001B2707"/>
    <w:rsid w:val="001B296D"/>
    <w:rsid w:val="001B44DF"/>
    <w:rsid w:val="001B550E"/>
    <w:rsid w:val="001B5889"/>
    <w:rsid w:val="001B5C81"/>
    <w:rsid w:val="001B5CAA"/>
    <w:rsid w:val="001B5CC4"/>
    <w:rsid w:val="001B6E4B"/>
    <w:rsid w:val="001B6FDA"/>
    <w:rsid w:val="001B7E53"/>
    <w:rsid w:val="001C097C"/>
    <w:rsid w:val="001C0E9A"/>
    <w:rsid w:val="001C0FF4"/>
    <w:rsid w:val="001C1382"/>
    <w:rsid w:val="001C1C88"/>
    <w:rsid w:val="001C1FFF"/>
    <w:rsid w:val="001C31D2"/>
    <w:rsid w:val="001C3FD4"/>
    <w:rsid w:val="001C474B"/>
    <w:rsid w:val="001C4754"/>
    <w:rsid w:val="001C49BD"/>
    <w:rsid w:val="001C52D1"/>
    <w:rsid w:val="001C5AAC"/>
    <w:rsid w:val="001C5D10"/>
    <w:rsid w:val="001C5EF5"/>
    <w:rsid w:val="001C6649"/>
    <w:rsid w:val="001C726D"/>
    <w:rsid w:val="001C73E2"/>
    <w:rsid w:val="001C7DD1"/>
    <w:rsid w:val="001D0261"/>
    <w:rsid w:val="001D02C2"/>
    <w:rsid w:val="001D19ED"/>
    <w:rsid w:val="001D25DA"/>
    <w:rsid w:val="001D262B"/>
    <w:rsid w:val="001D3BF6"/>
    <w:rsid w:val="001D5287"/>
    <w:rsid w:val="001D56AB"/>
    <w:rsid w:val="001D592A"/>
    <w:rsid w:val="001D5FA2"/>
    <w:rsid w:val="001D62FF"/>
    <w:rsid w:val="001D64E4"/>
    <w:rsid w:val="001D6E93"/>
    <w:rsid w:val="001D7E32"/>
    <w:rsid w:val="001E064D"/>
    <w:rsid w:val="001E07B9"/>
    <w:rsid w:val="001E2572"/>
    <w:rsid w:val="001E455E"/>
    <w:rsid w:val="001E7A45"/>
    <w:rsid w:val="001E7DC1"/>
    <w:rsid w:val="001E7F49"/>
    <w:rsid w:val="001F0506"/>
    <w:rsid w:val="001F0FF7"/>
    <w:rsid w:val="001F11C2"/>
    <w:rsid w:val="001F167A"/>
    <w:rsid w:val="001F168B"/>
    <w:rsid w:val="001F1E6E"/>
    <w:rsid w:val="001F1F02"/>
    <w:rsid w:val="001F3396"/>
    <w:rsid w:val="001F33BA"/>
    <w:rsid w:val="001F3A83"/>
    <w:rsid w:val="001F4C1F"/>
    <w:rsid w:val="001F4E17"/>
    <w:rsid w:val="001F58EE"/>
    <w:rsid w:val="001F5F4B"/>
    <w:rsid w:val="001F6D69"/>
    <w:rsid w:val="001F740B"/>
    <w:rsid w:val="001F76BB"/>
    <w:rsid w:val="001F7947"/>
    <w:rsid w:val="001F7CB1"/>
    <w:rsid w:val="0020160F"/>
    <w:rsid w:val="00202274"/>
    <w:rsid w:val="00202DA0"/>
    <w:rsid w:val="00202DBD"/>
    <w:rsid w:val="00202EB1"/>
    <w:rsid w:val="002033A6"/>
    <w:rsid w:val="00203BA2"/>
    <w:rsid w:val="00203D5F"/>
    <w:rsid w:val="002045F7"/>
    <w:rsid w:val="00206835"/>
    <w:rsid w:val="002071D3"/>
    <w:rsid w:val="002072AD"/>
    <w:rsid w:val="0020732C"/>
    <w:rsid w:val="00207ED7"/>
    <w:rsid w:val="00211024"/>
    <w:rsid w:val="0021135F"/>
    <w:rsid w:val="00211483"/>
    <w:rsid w:val="0021189B"/>
    <w:rsid w:val="00211932"/>
    <w:rsid w:val="00211CCF"/>
    <w:rsid w:val="002121E4"/>
    <w:rsid w:val="00212985"/>
    <w:rsid w:val="00213176"/>
    <w:rsid w:val="00213232"/>
    <w:rsid w:val="0021362D"/>
    <w:rsid w:val="00213FB7"/>
    <w:rsid w:val="00214459"/>
    <w:rsid w:val="002145CF"/>
    <w:rsid w:val="00214A77"/>
    <w:rsid w:val="00214DCF"/>
    <w:rsid w:val="002152CD"/>
    <w:rsid w:val="00215C2D"/>
    <w:rsid w:val="002214D3"/>
    <w:rsid w:val="002221F4"/>
    <w:rsid w:val="00222BC8"/>
    <w:rsid w:val="00222C17"/>
    <w:rsid w:val="00222EA7"/>
    <w:rsid w:val="002234B7"/>
    <w:rsid w:val="002239AB"/>
    <w:rsid w:val="00224A3D"/>
    <w:rsid w:val="00224E50"/>
    <w:rsid w:val="0022566B"/>
    <w:rsid w:val="00225E1F"/>
    <w:rsid w:val="00225E6A"/>
    <w:rsid w:val="002265D1"/>
    <w:rsid w:val="0022662B"/>
    <w:rsid w:val="00226A5C"/>
    <w:rsid w:val="002276A2"/>
    <w:rsid w:val="00227F24"/>
    <w:rsid w:val="0023080E"/>
    <w:rsid w:val="00230E53"/>
    <w:rsid w:val="0023166D"/>
    <w:rsid w:val="002317F4"/>
    <w:rsid w:val="00231837"/>
    <w:rsid w:val="0023242D"/>
    <w:rsid w:val="002329EA"/>
    <w:rsid w:val="00232C31"/>
    <w:rsid w:val="00233D05"/>
    <w:rsid w:val="00233E5C"/>
    <w:rsid w:val="00234062"/>
    <w:rsid w:val="0023411F"/>
    <w:rsid w:val="00234542"/>
    <w:rsid w:val="002347A2"/>
    <w:rsid w:val="00235478"/>
    <w:rsid w:val="0023549E"/>
    <w:rsid w:val="002356B8"/>
    <w:rsid w:val="002359A0"/>
    <w:rsid w:val="00235CC6"/>
    <w:rsid w:val="002365C7"/>
    <w:rsid w:val="0023685D"/>
    <w:rsid w:val="002368A8"/>
    <w:rsid w:val="00236BEF"/>
    <w:rsid w:val="0023761E"/>
    <w:rsid w:val="0023788E"/>
    <w:rsid w:val="00237D65"/>
    <w:rsid w:val="00240083"/>
    <w:rsid w:val="0024033A"/>
    <w:rsid w:val="0024064E"/>
    <w:rsid w:val="00240746"/>
    <w:rsid w:val="00240A64"/>
    <w:rsid w:val="00240ADE"/>
    <w:rsid w:val="002418AC"/>
    <w:rsid w:val="002428B4"/>
    <w:rsid w:val="00242C3C"/>
    <w:rsid w:val="00242C72"/>
    <w:rsid w:val="002432FD"/>
    <w:rsid w:val="0024354A"/>
    <w:rsid w:val="0024368A"/>
    <w:rsid w:val="002448E6"/>
    <w:rsid w:val="002451F0"/>
    <w:rsid w:val="00245945"/>
    <w:rsid w:val="002461ED"/>
    <w:rsid w:val="00247216"/>
    <w:rsid w:val="002510A7"/>
    <w:rsid w:val="00251B7B"/>
    <w:rsid w:val="00252739"/>
    <w:rsid w:val="002528F3"/>
    <w:rsid w:val="00252A69"/>
    <w:rsid w:val="00252EEB"/>
    <w:rsid w:val="00253645"/>
    <w:rsid w:val="00253701"/>
    <w:rsid w:val="00253D75"/>
    <w:rsid w:val="00254157"/>
    <w:rsid w:val="00254D28"/>
    <w:rsid w:val="002559D8"/>
    <w:rsid w:val="00255F2F"/>
    <w:rsid w:val="002564DA"/>
    <w:rsid w:val="0025681D"/>
    <w:rsid w:val="00256F73"/>
    <w:rsid w:val="002572B2"/>
    <w:rsid w:val="002572B4"/>
    <w:rsid w:val="0025777D"/>
    <w:rsid w:val="002577B6"/>
    <w:rsid w:val="002577ED"/>
    <w:rsid w:val="00260E88"/>
    <w:rsid w:val="00261CD5"/>
    <w:rsid w:val="00262811"/>
    <w:rsid w:val="00262B51"/>
    <w:rsid w:val="00262D6B"/>
    <w:rsid w:val="00263045"/>
    <w:rsid w:val="002635AF"/>
    <w:rsid w:val="0026383D"/>
    <w:rsid w:val="00263D09"/>
    <w:rsid w:val="00264D6A"/>
    <w:rsid w:val="00265BC4"/>
    <w:rsid w:val="00265F0F"/>
    <w:rsid w:val="00265F81"/>
    <w:rsid w:val="002661BA"/>
    <w:rsid w:val="0026649C"/>
    <w:rsid w:val="00266662"/>
    <w:rsid w:val="00266891"/>
    <w:rsid w:val="00266CF5"/>
    <w:rsid w:val="00266FC5"/>
    <w:rsid w:val="00267829"/>
    <w:rsid w:val="00267990"/>
    <w:rsid w:val="00267C7D"/>
    <w:rsid w:val="002707D3"/>
    <w:rsid w:val="00270A7F"/>
    <w:rsid w:val="00272F41"/>
    <w:rsid w:val="00273854"/>
    <w:rsid w:val="00274475"/>
    <w:rsid w:val="00274666"/>
    <w:rsid w:val="0027559C"/>
    <w:rsid w:val="002759CD"/>
    <w:rsid w:val="002760D9"/>
    <w:rsid w:val="0027763F"/>
    <w:rsid w:val="0027783A"/>
    <w:rsid w:val="00277FB2"/>
    <w:rsid w:val="002802E9"/>
    <w:rsid w:val="002806C5"/>
    <w:rsid w:val="002806CE"/>
    <w:rsid w:val="002810D4"/>
    <w:rsid w:val="00281213"/>
    <w:rsid w:val="002826B2"/>
    <w:rsid w:val="002827CF"/>
    <w:rsid w:val="002842BE"/>
    <w:rsid w:val="0028459D"/>
    <w:rsid w:val="002846BA"/>
    <w:rsid w:val="002847BD"/>
    <w:rsid w:val="002851DF"/>
    <w:rsid w:val="002854CD"/>
    <w:rsid w:val="0028567C"/>
    <w:rsid w:val="00285813"/>
    <w:rsid w:val="00285829"/>
    <w:rsid w:val="00285B84"/>
    <w:rsid w:val="00285CBC"/>
    <w:rsid w:val="00286B44"/>
    <w:rsid w:val="0028799F"/>
    <w:rsid w:val="002907FC"/>
    <w:rsid w:val="002916B9"/>
    <w:rsid w:val="002917F8"/>
    <w:rsid w:val="0029188E"/>
    <w:rsid w:val="002927F9"/>
    <w:rsid w:val="00292AC8"/>
    <w:rsid w:val="002936A2"/>
    <w:rsid w:val="00293F69"/>
    <w:rsid w:val="00294776"/>
    <w:rsid w:val="002949B7"/>
    <w:rsid w:val="002956DC"/>
    <w:rsid w:val="00296169"/>
    <w:rsid w:val="00296CF8"/>
    <w:rsid w:val="00296E74"/>
    <w:rsid w:val="002A0175"/>
    <w:rsid w:val="002A1136"/>
    <w:rsid w:val="002A33AF"/>
    <w:rsid w:val="002A38F3"/>
    <w:rsid w:val="002A39B9"/>
    <w:rsid w:val="002A4AEB"/>
    <w:rsid w:val="002A4D02"/>
    <w:rsid w:val="002A53E3"/>
    <w:rsid w:val="002A5575"/>
    <w:rsid w:val="002A6147"/>
    <w:rsid w:val="002A6875"/>
    <w:rsid w:val="002A6A2F"/>
    <w:rsid w:val="002A7678"/>
    <w:rsid w:val="002A785E"/>
    <w:rsid w:val="002B0088"/>
    <w:rsid w:val="002B011E"/>
    <w:rsid w:val="002B0AFA"/>
    <w:rsid w:val="002B0E5F"/>
    <w:rsid w:val="002B0EC7"/>
    <w:rsid w:val="002B1E22"/>
    <w:rsid w:val="002B1E2A"/>
    <w:rsid w:val="002B23C2"/>
    <w:rsid w:val="002B2EDB"/>
    <w:rsid w:val="002B32C3"/>
    <w:rsid w:val="002B4761"/>
    <w:rsid w:val="002B49A4"/>
    <w:rsid w:val="002B4CB4"/>
    <w:rsid w:val="002B5903"/>
    <w:rsid w:val="002B72D2"/>
    <w:rsid w:val="002C0733"/>
    <w:rsid w:val="002C073D"/>
    <w:rsid w:val="002C0947"/>
    <w:rsid w:val="002C1656"/>
    <w:rsid w:val="002C1CF5"/>
    <w:rsid w:val="002C1FB7"/>
    <w:rsid w:val="002C29F0"/>
    <w:rsid w:val="002C2E97"/>
    <w:rsid w:val="002C3C2A"/>
    <w:rsid w:val="002C44B8"/>
    <w:rsid w:val="002C4574"/>
    <w:rsid w:val="002C48DC"/>
    <w:rsid w:val="002C5B5D"/>
    <w:rsid w:val="002C723B"/>
    <w:rsid w:val="002C7430"/>
    <w:rsid w:val="002D0F1B"/>
    <w:rsid w:val="002D281F"/>
    <w:rsid w:val="002D3DB1"/>
    <w:rsid w:val="002D46CA"/>
    <w:rsid w:val="002D60D5"/>
    <w:rsid w:val="002D6347"/>
    <w:rsid w:val="002D743A"/>
    <w:rsid w:val="002E01E2"/>
    <w:rsid w:val="002E0304"/>
    <w:rsid w:val="002E0B86"/>
    <w:rsid w:val="002E1BB5"/>
    <w:rsid w:val="002E20E3"/>
    <w:rsid w:val="002E28BB"/>
    <w:rsid w:val="002E3497"/>
    <w:rsid w:val="002E37DC"/>
    <w:rsid w:val="002E3DA8"/>
    <w:rsid w:val="002E3EC2"/>
    <w:rsid w:val="002E3F28"/>
    <w:rsid w:val="002E4867"/>
    <w:rsid w:val="002E4FF0"/>
    <w:rsid w:val="002E50A6"/>
    <w:rsid w:val="002E663B"/>
    <w:rsid w:val="002E6F01"/>
    <w:rsid w:val="002E7CE9"/>
    <w:rsid w:val="002F00BD"/>
    <w:rsid w:val="002F061B"/>
    <w:rsid w:val="002F1824"/>
    <w:rsid w:val="002F1F11"/>
    <w:rsid w:val="002F2062"/>
    <w:rsid w:val="002F283D"/>
    <w:rsid w:val="002F2A15"/>
    <w:rsid w:val="002F32E3"/>
    <w:rsid w:val="002F3E28"/>
    <w:rsid w:val="002F43FE"/>
    <w:rsid w:val="002F546B"/>
    <w:rsid w:val="002F5DE3"/>
    <w:rsid w:val="002F611F"/>
    <w:rsid w:val="002F64DB"/>
    <w:rsid w:val="002F65EA"/>
    <w:rsid w:val="002F6700"/>
    <w:rsid w:val="002F6727"/>
    <w:rsid w:val="00300540"/>
    <w:rsid w:val="00300597"/>
    <w:rsid w:val="00300ADD"/>
    <w:rsid w:val="003012C9"/>
    <w:rsid w:val="003012F7"/>
    <w:rsid w:val="00302190"/>
    <w:rsid w:val="00302B9B"/>
    <w:rsid w:val="003035BC"/>
    <w:rsid w:val="0030374A"/>
    <w:rsid w:val="00303A7A"/>
    <w:rsid w:val="00303B7F"/>
    <w:rsid w:val="00303EB9"/>
    <w:rsid w:val="00304762"/>
    <w:rsid w:val="0030568F"/>
    <w:rsid w:val="00305849"/>
    <w:rsid w:val="003062B4"/>
    <w:rsid w:val="00306496"/>
    <w:rsid w:val="0030759C"/>
    <w:rsid w:val="00307BB8"/>
    <w:rsid w:val="00310E99"/>
    <w:rsid w:val="00312065"/>
    <w:rsid w:val="00312E0B"/>
    <w:rsid w:val="0031358A"/>
    <w:rsid w:val="00314B23"/>
    <w:rsid w:val="00316AEC"/>
    <w:rsid w:val="00316E99"/>
    <w:rsid w:val="00316EE9"/>
    <w:rsid w:val="003172DC"/>
    <w:rsid w:val="00317C49"/>
    <w:rsid w:val="00317C4F"/>
    <w:rsid w:val="00317F1D"/>
    <w:rsid w:val="003227FD"/>
    <w:rsid w:val="003228D4"/>
    <w:rsid w:val="003231BC"/>
    <w:rsid w:val="003232DA"/>
    <w:rsid w:val="00323866"/>
    <w:rsid w:val="00323C4C"/>
    <w:rsid w:val="00323DC9"/>
    <w:rsid w:val="00323E62"/>
    <w:rsid w:val="003241D3"/>
    <w:rsid w:val="00324976"/>
    <w:rsid w:val="0032543E"/>
    <w:rsid w:val="003256C5"/>
    <w:rsid w:val="003256D2"/>
    <w:rsid w:val="00325ACC"/>
    <w:rsid w:val="00325B70"/>
    <w:rsid w:val="00325E4A"/>
    <w:rsid w:val="00326122"/>
    <w:rsid w:val="0032689B"/>
    <w:rsid w:val="003271E3"/>
    <w:rsid w:val="00327900"/>
    <w:rsid w:val="00327BA2"/>
    <w:rsid w:val="00327DA7"/>
    <w:rsid w:val="003304F9"/>
    <w:rsid w:val="00330B7E"/>
    <w:rsid w:val="00330FB1"/>
    <w:rsid w:val="0033139D"/>
    <w:rsid w:val="00331614"/>
    <w:rsid w:val="003317CB"/>
    <w:rsid w:val="00331ED6"/>
    <w:rsid w:val="003325EA"/>
    <w:rsid w:val="00332DD8"/>
    <w:rsid w:val="00333016"/>
    <w:rsid w:val="003330AF"/>
    <w:rsid w:val="00333B21"/>
    <w:rsid w:val="00334068"/>
    <w:rsid w:val="003341B6"/>
    <w:rsid w:val="003346E4"/>
    <w:rsid w:val="00335531"/>
    <w:rsid w:val="00336BF4"/>
    <w:rsid w:val="0034241B"/>
    <w:rsid w:val="0034327F"/>
    <w:rsid w:val="00343C5C"/>
    <w:rsid w:val="00344111"/>
    <w:rsid w:val="00344373"/>
    <w:rsid w:val="00344A33"/>
    <w:rsid w:val="00344C41"/>
    <w:rsid w:val="00345136"/>
    <w:rsid w:val="00346264"/>
    <w:rsid w:val="00347CD9"/>
    <w:rsid w:val="003504AC"/>
    <w:rsid w:val="00351D3D"/>
    <w:rsid w:val="00351F22"/>
    <w:rsid w:val="003525F1"/>
    <w:rsid w:val="003534EA"/>
    <w:rsid w:val="00353709"/>
    <w:rsid w:val="003538BF"/>
    <w:rsid w:val="00353F00"/>
    <w:rsid w:val="0035462D"/>
    <w:rsid w:val="00354873"/>
    <w:rsid w:val="00354B49"/>
    <w:rsid w:val="00355085"/>
    <w:rsid w:val="00355810"/>
    <w:rsid w:val="00355C0D"/>
    <w:rsid w:val="00355FA8"/>
    <w:rsid w:val="00356428"/>
    <w:rsid w:val="0035662A"/>
    <w:rsid w:val="00357015"/>
    <w:rsid w:val="00357892"/>
    <w:rsid w:val="003578EF"/>
    <w:rsid w:val="003602E1"/>
    <w:rsid w:val="003606FF"/>
    <w:rsid w:val="003608D7"/>
    <w:rsid w:val="00361130"/>
    <w:rsid w:val="00361538"/>
    <w:rsid w:val="00363986"/>
    <w:rsid w:val="003667D6"/>
    <w:rsid w:val="0036686F"/>
    <w:rsid w:val="00366EBA"/>
    <w:rsid w:val="00371ADD"/>
    <w:rsid w:val="00372773"/>
    <w:rsid w:val="00373A26"/>
    <w:rsid w:val="003741A5"/>
    <w:rsid w:val="003741B4"/>
    <w:rsid w:val="0037424F"/>
    <w:rsid w:val="0037456B"/>
    <w:rsid w:val="0037504F"/>
    <w:rsid w:val="003765E4"/>
    <w:rsid w:val="0037680D"/>
    <w:rsid w:val="00376EE3"/>
    <w:rsid w:val="0037731B"/>
    <w:rsid w:val="003779F9"/>
    <w:rsid w:val="00377F14"/>
    <w:rsid w:val="0038070C"/>
    <w:rsid w:val="0038077C"/>
    <w:rsid w:val="00381A43"/>
    <w:rsid w:val="00381D0A"/>
    <w:rsid w:val="003821E7"/>
    <w:rsid w:val="0038313F"/>
    <w:rsid w:val="0038451F"/>
    <w:rsid w:val="00385040"/>
    <w:rsid w:val="00385521"/>
    <w:rsid w:val="00385EF6"/>
    <w:rsid w:val="003860E5"/>
    <w:rsid w:val="00386DAD"/>
    <w:rsid w:val="00386ECF"/>
    <w:rsid w:val="00391C3E"/>
    <w:rsid w:val="00392479"/>
    <w:rsid w:val="0039252A"/>
    <w:rsid w:val="00392B35"/>
    <w:rsid w:val="00393819"/>
    <w:rsid w:val="00394473"/>
    <w:rsid w:val="00394662"/>
    <w:rsid w:val="00394F9F"/>
    <w:rsid w:val="003958DC"/>
    <w:rsid w:val="00395BA3"/>
    <w:rsid w:val="0039620D"/>
    <w:rsid w:val="00397141"/>
    <w:rsid w:val="003A035D"/>
    <w:rsid w:val="003A03E7"/>
    <w:rsid w:val="003A06F9"/>
    <w:rsid w:val="003A07D2"/>
    <w:rsid w:val="003A18BB"/>
    <w:rsid w:val="003A277E"/>
    <w:rsid w:val="003A2A2F"/>
    <w:rsid w:val="003A307C"/>
    <w:rsid w:val="003A4693"/>
    <w:rsid w:val="003A670B"/>
    <w:rsid w:val="003A6A31"/>
    <w:rsid w:val="003A7E50"/>
    <w:rsid w:val="003B00E4"/>
    <w:rsid w:val="003B0268"/>
    <w:rsid w:val="003B0900"/>
    <w:rsid w:val="003B0C08"/>
    <w:rsid w:val="003B0F0F"/>
    <w:rsid w:val="003B37D9"/>
    <w:rsid w:val="003B3A22"/>
    <w:rsid w:val="003B64AE"/>
    <w:rsid w:val="003B6ED5"/>
    <w:rsid w:val="003C046D"/>
    <w:rsid w:val="003C0B6B"/>
    <w:rsid w:val="003C0DD5"/>
    <w:rsid w:val="003C1964"/>
    <w:rsid w:val="003C1A7D"/>
    <w:rsid w:val="003C2996"/>
    <w:rsid w:val="003C29B5"/>
    <w:rsid w:val="003C2E99"/>
    <w:rsid w:val="003C361E"/>
    <w:rsid w:val="003C3946"/>
    <w:rsid w:val="003C3971"/>
    <w:rsid w:val="003C4E0E"/>
    <w:rsid w:val="003C4F5D"/>
    <w:rsid w:val="003C5BD9"/>
    <w:rsid w:val="003C6553"/>
    <w:rsid w:val="003C7345"/>
    <w:rsid w:val="003D0E55"/>
    <w:rsid w:val="003D119E"/>
    <w:rsid w:val="003D12D2"/>
    <w:rsid w:val="003D2086"/>
    <w:rsid w:val="003D220C"/>
    <w:rsid w:val="003D259A"/>
    <w:rsid w:val="003D2B19"/>
    <w:rsid w:val="003D2FFF"/>
    <w:rsid w:val="003D3341"/>
    <w:rsid w:val="003D386E"/>
    <w:rsid w:val="003D41D2"/>
    <w:rsid w:val="003D4710"/>
    <w:rsid w:val="003D48EF"/>
    <w:rsid w:val="003D4A98"/>
    <w:rsid w:val="003D4E35"/>
    <w:rsid w:val="003D546E"/>
    <w:rsid w:val="003D55C3"/>
    <w:rsid w:val="003D5684"/>
    <w:rsid w:val="003D5AC7"/>
    <w:rsid w:val="003D5FE8"/>
    <w:rsid w:val="003D7CD2"/>
    <w:rsid w:val="003E0508"/>
    <w:rsid w:val="003E089D"/>
    <w:rsid w:val="003E08F5"/>
    <w:rsid w:val="003E218A"/>
    <w:rsid w:val="003E2739"/>
    <w:rsid w:val="003E371A"/>
    <w:rsid w:val="003E3DAD"/>
    <w:rsid w:val="003E403B"/>
    <w:rsid w:val="003E43EF"/>
    <w:rsid w:val="003E44AF"/>
    <w:rsid w:val="003E51F4"/>
    <w:rsid w:val="003E53BB"/>
    <w:rsid w:val="003E559D"/>
    <w:rsid w:val="003E64D2"/>
    <w:rsid w:val="003E68F7"/>
    <w:rsid w:val="003E701D"/>
    <w:rsid w:val="003E78FD"/>
    <w:rsid w:val="003F06DC"/>
    <w:rsid w:val="003F089B"/>
    <w:rsid w:val="003F0C38"/>
    <w:rsid w:val="003F1708"/>
    <w:rsid w:val="003F1E0E"/>
    <w:rsid w:val="003F2ED0"/>
    <w:rsid w:val="003F35F1"/>
    <w:rsid w:val="003F41E7"/>
    <w:rsid w:val="003F5DB0"/>
    <w:rsid w:val="003F6129"/>
    <w:rsid w:val="003F6C4B"/>
    <w:rsid w:val="003F7C0A"/>
    <w:rsid w:val="00400320"/>
    <w:rsid w:val="00400924"/>
    <w:rsid w:val="00400C05"/>
    <w:rsid w:val="00401671"/>
    <w:rsid w:val="004018F4"/>
    <w:rsid w:val="00401EF6"/>
    <w:rsid w:val="00401EFD"/>
    <w:rsid w:val="00402352"/>
    <w:rsid w:val="00403033"/>
    <w:rsid w:val="00403CEA"/>
    <w:rsid w:val="004044CA"/>
    <w:rsid w:val="00404657"/>
    <w:rsid w:val="00404DEA"/>
    <w:rsid w:val="00404F70"/>
    <w:rsid w:val="00405366"/>
    <w:rsid w:val="004053FA"/>
    <w:rsid w:val="00405ABC"/>
    <w:rsid w:val="00406538"/>
    <w:rsid w:val="004074A2"/>
    <w:rsid w:val="0041014C"/>
    <w:rsid w:val="004105C7"/>
    <w:rsid w:val="00410B4D"/>
    <w:rsid w:val="00410DCB"/>
    <w:rsid w:val="00410FBA"/>
    <w:rsid w:val="004115DE"/>
    <w:rsid w:val="00412304"/>
    <w:rsid w:val="00412B25"/>
    <w:rsid w:val="00413BAD"/>
    <w:rsid w:val="00414005"/>
    <w:rsid w:val="00414B41"/>
    <w:rsid w:val="00414E96"/>
    <w:rsid w:val="0041579A"/>
    <w:rsid w:val="0041591B"/>
    <w:rsid w:val="0041597C"/>
    <w:rsid w:val="00415C0E"/>
    <w:rsid w:val="00416A18"/>
    <w:rsid w:val="00416DA1"/>
    <w:rsid w:val="00416F32"/>
    <w:rsid w:val="00417D34"/>
    <w:rsid w:val="00417DEE"/>
    <w:rsid w:val="004206D4"/>
    <w:rsid w:val="0042139F"/>
    <w:rsid w:val="00422EA2"/>
    <w:rsid w:val="00422EC9"/>
    <w:rsid w:val="00424979"/>
    <w:rsid w:val="00425751"/>
    <w:rsid w:val="004258A6"/>
    <w:rsid w:val="0042629F"/>
    <w:rsid w:val="00426C47"/>
    <w:rsid w:val="004275DE"/>
    <w:rsid w:val="004315E3"/>
    <w:rsid w:val="0043209A"/>
    <w:rsid w:val="004327E6"/>
    <w:rsid w:val="00433077"/>
    <w:rsid w:val="004334A7"/>
    <w:rsid w:val="00433750"/>
    <w:rsid w:val="00434C5D"/>
    <w:rsid w:val="004352EA"/>
    <w:rsid w:val="00435B2B"/>
    <w:rsid w:val="00436156"/>
    <w:rsid w:val="004369CD"/>
    <w:rsid w:val="00437FA6"/>
    <w:rsid w:val="004406A5"/>
    <w:rsid w:val="00442CB7"/>
    <w:rsid w:val="00442E04"/>
    <w:rsid w:val="00443245"/>
    <w:rsid w:val="00443795"/>
    <w:rsid w:val="004438F2"/>
    <w:rsid w:val="00443DFA"/>
    <w:rsid w:val="00445202"/>
    <w:rsid w:val="004456C6"/>
    <w:rsid w:val="00446295"/>
    <w:rsid w:val="004501D9"/>
    <w:rsid w:val="00450634"/>
    <w:rsid w:val="00450E5E"/>
    <w:rsid w:val="0045177C"/>
    <w:rsid w:val="00451873"/>
    <w:rsid w:val="00452C45"/>
    <w:rsid w:val="00452ECF"/>
    <w:rsid w:val="00453329"/>
    <w:rsid w:val="00453FB8"/>
    <w:rsid w:val="0045401E"/>
    <w:rsid w:val="00455096"/>
    <w:rsid w:val="00455193"/>
    <w:rsid w:val="00456882"/>
    <w:rsid w:val="00456D93"/>
    <w:rsid w:val="0045753A"/>
    <w:rsid w:val="0045774D"/>
    <w:rsid w:val="00457865"/>
    <w:rsid w:val="00457990"/>
    <w:rsid w:val="00461E86"/>
    <w:rsid w:val="00462F2F"/>
    <w:rsid w:val="0046396C"/>
    <w:rsid w:val="00463CE4"/>
    <w:rsid w:val="00464116"/>
    <w:rsid w:val="004642DC"/>
    <w:rsid w:val="00464618"/>
    <w:rsid w:val="004646C4"/>
    <w:rsid w:val="004653FA"/>
    <w:rsid w:val="0046575A"/>
    <w:rsid w:val="004657D8"/>
    <w:rsid w:val="00465EBE"/>
    <w:rsid w:val="00466F47"/>
    <w:rsid w:val="00467A39"/>
    <w:rsid w:val="0047088B"/>
    <w:rsid w:val="00471B35"/>
    <w:rsid w:val="00471D89"/>
    <w:rsid w:val="0047231D"/>
    <w:rsid w:val="004725C3"/>
    <w:rsid w:val="00473401"/>
    <w:rsid w:val="00473CEA"/>
    <w:rsid w:val="00473D65"/>
    <w:rsid w:val="00473F59"/>
    <w:rsid w:val="00474930"/>
    <w:rsid w:val="0047565F"/>
    <w:rsid w:val="004763DB"/>
    <w:rsid w:val="004765B5"/>
    <w:rsid w:val="00476A45"/>
    <w:rsid w:val="00477165"/>
    <w:rsid w:val="0047729F"/>
    <w:rsid w:val="004777A3"/>
    <w:rsid w:val="00477B8C"/>
    <w:rsid w:val="00477BE2"/>
    <w:rsid w:val="00480892"/>
    <w:rsid w:val="004813C8"/>
    <w:rsid w:val="0048146B"/>
    <w:rsid w:val="00481736"/>
    <w:rsid w:val="00481942"/>
    <w:rsid w:val="00481A80"/>
    <w:rsid w:val="00481CF9"/>
    <w:rsid w:val="004843AF"/>
    <w:rsid w:val="00485EAA"/>
    <w:rsid w:val="00486063"/>
    <w:rsid w:val="00487B03"/>
    <w:rsid w:val="00487E46"/>
    <w:rsid w:val="004908C7"/>
    <w:rsid w:val="00490B8E"/>
    <w:rsid w:val="00490E7C"/>
    <w:rsid w:val="00491FDF"/>
    <w:rsid w:val="004924BA"/>
    <w:rsid w:val="00493A49"/>
    <w:rsid w:val="00494676"/>
    <w:rsid w:val="00494D64"/>
    <w:rsid w:val="00497234"/>
    <w:rsid w:val="0049775C"/>
    <w:rsid w:val="004A0AD6"/>
    <w:rsid w:val="004A114E"/>
    <w:rsid w:val="004A1502"/>
    <w:rsid w:val="004A1834"/>
    <w:rsid w:val="004A1C35"/>
    <w:rsid w:val="004A1D87"/>
    <w:rsid w:val="004A25E3"/>
    <w:rsid w:val="004A2BBC"/>
    <w:rsid w:val="004A2D3F"/>
    <w:rsid w:val="004A34FF"/>
    <w:rsid w:val="004A3DA6"/>
    <w:rsid w:val="004A487A"/>
    <w:rsid w:val="004A52CF"/>
    <w:rsid w:val="004A573D"/>
    <w:rsid w:val="004A5E80"/>
    <w:rsid w:val="004A7092"/>
    <w:rsid w:val="004A78AA"/>
    <w:rsid w:val="004A7FB8"/>
    <w:rsid w:val="004B041F"/>
    <w:rsid w:val="004B092D"/>
    <w:rsid w:val="004B1364"/>
    <w:rsid w:val="004B1829"/>
    <w:rsid w:val="004B23C0"/>
    <w:rsid w:val="004B2ECE"/>
    <w:rsid w:val="004B3404"/>
    <w:rsid w:val="004B4248"/>
    <w:rsid w:val="004B445B"/>
    <w:rsid w:val="004B4E62"/>
    <w:rsid w:val="004B55CB"/>
    <w:rsid w:val="004B5BE0"/>
    <w:rsid w:val="004B60AC"/>
    <w:rsid w:val="004B7277"/>
    <w:rsid w:val="004B7DAF"/>
    <w:rsid w:val="004C03F1"/>
    <w:rsid w:val="004C0E62"/>
    <w:rsid w:val="004C1CC7"/>
    <w:rsid w:val="004C2114"/>
    <w:rsid w:val="004C378F"/>
    <w:rsid w:val="004C38BC"/>
    <w:rsid w:val="004C3AF9"/>
    <w:rsid w:val="004C458D"/>
    <w:rsid w:val="004C4894"/>
    <w:rsid w:val="004C4D96"/>
    <w:rsid w:val="004C4E87"/>
    <w:rsid w:val="004C6168"/>
    <w:rsid w:val="004C652E"/>
    <w:rsid w:val="004C7643"/>
    <w:rsid w:val="004D0964"/>
    <w:rsid w:val="004D0B09"/>
    <w:rsid w:val="004D0E9D"/>
    <w:rsid w:val="004D109D"/>
    <w:rsid w:val="004D11A2"/>
    <w:rsid w:val="004D1563"/>
    <w:rsid w:val="004D22B6"/>
    <w:rsid w:val="004D286B"/>
    <w:rsid w:val="004D2A4C"/>
    <w:rsid w:val="004D31E4"/>
    <w:rsid w:val="004D3578"/>
    <w:rsid w:val="004D629E"/>
    <w:rsid w:val="004D653D"/>
    <w:rsid w:val="004D665E"/>
    <w:rsid w:val="004D6BDF"/>
    <w:rsid w:val="004D7236"/>
    <w:rsid w:val="004D781C"/>
    <w:rsid w:val="004D7983"/>
    <w:rsid w:val="004D7BCF"/>
    <w:rsid w:val="004D7E65"/>
    <w:rsid w:val="004E05D7"/>
    <w:rsid w:val="004E085A"/>
    <w:rsid w:val="004E0A7B"/>
    <w:rsid w:val="004E0ACB"/>
    <w:rsid w:val="004E0E7C"/>
    <w:rsid w:val="004E15ED"/>
    <w:rsid w:val="004E18F3"/>
    <w:rsid w:val="004E213A"/>
    <w:rsid w:val="004E2261"/>
    <w:rsid w:val="004E2434"/>
    <w:rsid w:val="004E26EB"/>
    <w:rsid w:val="004E2E1C"/>
    <w:rsid w:val="004E2F1D"/>
    <w:rsid w:val="004E4876"/>
    <w:rsid w:val="004E4D30"/>
    <w:rsid w:val="004E4F46"/>
    <w:rsid w:val="004E6E9A"/>
    <w:rsid w:val="004E747B"/>
    <w:rsid w:val="004E7D46"/>
    <w:rsid w:val="004F1FF9"/>
    <w:rsid w:val="004F2EB9"/>
    <w:rsid w:val="004F406C"/>
    <w:rsid w:val="004F6BB0"/>
    <w:rsid w:val="004F6CEE"/>
    <w:rsid w:val="004F6F4F"/>
    <w:rsid w:val="004F7071"/>
    <w:rsid w:val="004F7E6D"/>
    <w:rsid w:val="00500C0D"/>
    <w:rsid w:val="00500C80"/>
    <w:rsid w:val="00500DE6"/>
    <w:rsid w:val="0050129D"/>
    <w:rsid w:val="005012F2"/>
    <w:rsid w:val="00501B7E"/>
    <w:rsid w:val="005022A8"/>
    <w:rsid w:val="00502AC0"/>
    <w:rsid w:val="00502FA9"/>
    <w:rsid w:val="00503617"/>
    <w:rsid w:val="00503752"/>
    <w:rsid w:val="005044A9"/>
    <w:rsid w:val="00504CC4"/>
    <w:rsid w:val="00505B28"/>
    <w:rsid w:val="00505EE9"/>
    <w:rsid w:val="00506136"/>
    <w:rsid w:val="0050648F"/>
    <w:rsid w:val="0050692C"/>
    <w:rsid w:val="00507181"/>
    <w:rsid w:val="00507BCB"/>
    <w:rsid w:val="0051045A"/>
    <w:rsid w:val="00510918"/>
    <w:rsid w:val="00511259"/>
    <w:rsid w:val="005124EA"/>
    <w:rsid w:val="005129EE"/>
    <w:rsid w:val="00512DF3"/>
    <w:rsid w:val="00513396"/>
    <w:rsid w:val="00513F76"/>
    <w:rsid w:val="00514CF4"/>
    <w:rsid w:val="00514D48"/>
    <w:rsid w:val="00516265"/>
    <w:rsid w:val="00517659"/>
    <w:rsid w:val="00520387"/>
    <w:rsid w:val="00520514"/>
    <w:rsid w:val="00521698"/>
    <w:rsid w:val="0052225E"/>
    <w:rsid w:val="005228EB"/>
    <w:rsid w:val="00522D8F"/>
    <w:rsid w:val="0052312E"/>
    <w:rsid w:val="00523AFB"/>
    <w:rsid w:val="005243FA"/>
    <w:rsid w:val="005244BD"/>
    <w:rsid w:val="005253BE"/>
    <w:rsid w:val="00525948"/>
    <w:rsid w:val="005278ED"/>
    <w:rsid w:val="005300D9"/>
    <w:rsid w:val="00530F12"/>
    <w:rsid w:val="005310B3"/>
    <w:rsid w:val="00531DCB"/>
    <w:rsid w:val="0053202A"/>
    <w:rsid w:val="005321CA"/>
    <w:rsid w:val="0053332C"/>
    <w:rsid w:val="00533488"/>
    <w:rsid w:val="00534DFC"/>
    <w:rsid w:val="005354C4"/>
    <w:rsid w:val="00535C93"/>
    <w:rsid w:val="0053621D"/>
    <w:rsid w:val="0053632D"/>
    <w:rsid w:val="005373A1"/>
    <w:rsid w:val="00537674"/>
    <w:rsid w:val="005377B7"/>
    <w:rsid w:val="00537F07"/>
    <w:rsid w:val="0054009F"/>
    <w:rsid w:val="005402C3"/>
    <w:rsid w:val="0054041B"/>
    <w:rsid w:val="005424B6"/>
    <w:rsid w:val="00542A62"/>
    <w:rsid w:val="00542BF0"/>
    <w:rsid w:val="00542D4C"/>
    <w:rsid w:val="00542EA8"/>
    <w:rsid w:val="005432CF"/>
    <w:rsid w:val="0054372F"/>
    <w:rsid w:val="00543D2D"/>
    <w:rsid w:val="00543E6C"/>
    <w:rsid w:val="00545ECF"/>
    <w:rsid w:val="0055016D"/>
    <w:rsid w:val="00550EF7"/>
    <w:rsid w:val="005512F0"/>
    <w:rsid w:val="005513CC"/>
    <w:rsid w:val="00551AC8"/>
    <w:rsid w:val="00552B61"/>
    <w:rsid w:val="00552B6A"/>
    <w:rsid w:val="005534AC"/>
    <w:rsid w:val="00553FBC"/>
    <w:rsid w:val="00554D18"/>
    <w:rsid w:val="005552AC"/>
    <w:rsid w:val="005555CA"/>
    <w:rsid w:val="00555B28"/>
    <w:rsid w:val="005576B6"/>
    <w:rsid w:val="005576B8"/>
    <w:rsid w:val="00557A55"/>
    <w:rsid w:val="00560B72"/>
    <w:rsid w:val="00561C47"/>
    <w:rsid w:val="00561E28"/>
    <w:rsid w:val="0056269D"/>
    <w:rsid w:val="0056283F"/>
    <w:rsid w:val="0056350C"/>
    <w:rsid w:val="005637A5"/>
    <w:rsid w:val="005648FE"/>
    <w:rsid w:val="00564945"/>
    <w:rsid w:val="00565087"/>
    <w:rsid w:val="005658E0"/>
    <w:rsid w:val="00565C30"/>
    <w:rsid w:val="00566F2F"/>
    <w:rsid w:val="00567464"/>
    <w:rsid w:val="005675A3"/>
    <w:rsid w:val="0057102C"/>
    <w:rsid w:val="00572027"/>
    <w:rsid w:val="00572274"/>
    <w:rsid w:val="00572416"/>
    <w:rsid w:val="005728E0"/>
    <w:rsid w:val="00574BB6"/>
    <w:rsid w:val="00574C3C"/>
    <w:rsid w:val="00574E22"/>
    <w:rsid w:val="00574E32"/>
    <w:rsid w:val="005755EA"/>
    <w:rsid w:val="005758B6"/>
    <w:rsid w:val="00576249"/>
    <w:rsid w:val="0057631B"/>
    <w:rsid w:val="0057674E"/>
    <w:rsid w:val="00576BF5"/>
    <w:rsid w:val="00576FEC"/>
    <w:rsid w:val="00577540"/>
    <w:rsid w:val="00577761"/>
    <w:rsid w:val="00577C67"/>
    <w:rsid w:val="0058068B"/>
    <w:rsid w:val="00580CA0"/>
    <w:rsid w:val="0058151C"/>
    <w:rsid w:val="0058181E"/>
    <w:rsid w:val="00581942"/>
    <w:rsid w:val="00581D16"/>
    <w:rsid w:val="00581F7D"/>
    <w:rsid w:val="00582502"/>
    <w:rsid w:val="00583FBD"/>
    <w:rsid w:val="00584258"/>
    <w:rsid w:val="00584681"/>
    <w:rsid w:val="0058562B"/>
    <w:rsid w:val="00585E0D"/>
    <w:rsid w:val="00586086"/>
    <w:rsid w:val="005863D2"/>
    <w:rsid w:val="005866A3"/>
    <w:rsid w:val="00586710"/>
    <w:rsid w:val="005868CA"/>
    <w:rsid w:val="00586E27"/>
    <w:rsid w:val="00586F97"/>
    <w:rsid w:val="00587232"/>
    <w:rsid w:val="00591250"/>
    <w:rsid w:val="00592A82"/>
    <w:rsid w:val="00592D73"/>
    <w:rsid w:val="00593390"/>
    <w:rsid w:val="00593AB4"/>
    <w:rsid w:val="00594FCB"/>
    <w:rsid w:val="005968C8"/>
    <w:rsid w:val="005979D2"/>
    <w:rsid w:val="005A0300"/>
    <w:rsid w:val="005A0C61"/>
    <w:rsid w:val="005A2005"/>
    <w:rsid w:val="005A2684"/>
    <w:rsid w:val="005A5628"/>
    <w:rsid w:val="005A5937"/>
    <w:rsid w:val="005A69E9"/>
    <w:rsid w:val="005A6C56"/>
    <w:rsid w:val="005A7050"/>
    <w:rsid w:val="005A7238"/>
    <w:rsid w:val="005A78A2"/>
    <w:rsid w:val="005A7BA2"/>
    <w:rsid w:val="005A7F07"/>
    <w:rsid w:val="005B005A"/>
    <w:rsid w:val="005B016D"/>
    <w:rsid w:val="005B0A64"/>
    <w:rsid w:val="005B0C4B"/>
    <w:rsid w:val="005B1037"/>
    <w:rsid w:val="005B134A"/>
    <w:rsid w:val="005B1AB2"/>
    <w:rsid w:val="005B1BB9"/>
    <w:rsid w:val="005B1C20"/>
    <w:rsid w:val="005B27FD"/>
    <w:rsid w:val="005B2A54"/>
    <w:rsid w:val="005B489D"/>
    <w:rsid w:val="005B5EAA"/>
    <w:rsid w:val="005B63FA"/>
    <w:rsid w:val="005B64E6"/>
    <w:rsid w:val="005B6654"/>
    <w:rsid w:val="005B791C"/>
    <w:rsid w:val="005B7BA0"/>
    <w:rsid w:val="005C0302"/>
    <w:rsid w:val="005C04EF"/>
    <w:rsid w:val="005C10B6"/>
    <w:rsid w:val="005C11B8"/>
    <w:rsid w:val="005C2151"/>
    <w:rsid w:val="005C2F83"/>
    <w:rsid w:val="005C2FD0"/>
    <w:rsid w:val="005C321B"/>
    <w:rsid w:val="005C369A"/>
    <w:rsid w:val="005C37F5"/>
    <w:rsid w:val="005C3A45"/>
    <w:rsid w:val="005C4510"/>
    <w:rsid w:val="005C48C8"/>
    <w:rsid w:val="005C4AD2"/>
    <w:rsid w:val="005C4ADE"/>
    <w:rsid w:val="005C54AF"/>
    <w:rsid w:val="005C624F"/>
    <w:rsid w:val="005C6E14"/>
    <w:rsid w:val="005C72F4"/>
    <w:rsid w:val="005C7BAE"/>
    <w:rsid w:val="005D021D"/>
    <w:rsid w:val="005D02FD"/>
    <w:rsid w:val="005D0D07"/>
    <w:rsid w:val="005D1778"/>
    <w:rsid w:val="005D1AFB"/>
    <w:rsid w:val="005D1B9C"/>
    <w:rsid w:val="005D20EC"/>
    <w:rsid w:val="005D2E01"/>
    <w:rsid w:val="005D4037"/>
    <w:rsid w:val="005D4724"/>
    <w:rsid w:val="005D4C5E"/>
    <w:rsid w:val="005D558C"/>
    <w:rsid w:val="005D5BBB"/>
    <w:rsid w:val="005D5D05"/>
    <w:rsid w:val="005D73B7"/>
    <w:rsid w:val="005E0628"/>
    <w:rsid w:val="005E1D86"/>
    <w:rsid w:val="005E1EFE"/>
    <w:rsid w:val="005E2F35"/>
    <w:rsid w:val="005E301C"/>
    <w:rsid w:val="005E3087"/>
    <w:rsid w:val="005E3359"/>
    <w:rsid w:val="005E451E"/>
    <w:rsid w:val="005E4B15"/>
    <w:rsid w:val="005E53FE"/>
    <w:rsid w:val="005E5B2B"/>
    <w:rsid w:val="005E72E1"/>
    <w:rsid w:val="005E7B7C"/>
    <w:rsid w:val="005E7B82"/>
    <w:rsid w:val="005E7D7B"/>
    <w:rsid w:val="005F145C"/>
    <w:rsid w:val="005F14D3"/>
    <w:rsid w:val="005F2252"/>
    <w:rsid w:val="005F2757"/>
    <w:rsid w:val="005F2848"/>
    <w:rsid w:val="005F29E0"/>
    <w:rsid w:val="005F2AED"/>
    <w:rsid w:val="005F3C89"/>
    <w:rsid w:val="005F410C"/>
    <w:rsid w:val="005F4132"/>
    <w:rsid w:val="005F4234"/>
    <w:rsid w:val="005F44E9"/>
    <w:rsid w:val="005F5C36"/>
    <w:rsid w:val="005F5C99"/>
    <w:rsid w:val="005F5D9D"/>
    <w:rsid w:val="005F670E"/>
    <w:rsid w:val="005F6F15"/>
    <w:rsid w:val="005F6FE6"/>
    <w:rsid w:val="005F72B9"/>
    <w:rsid w:val="005F7CC9"/>
    <w:rsid w:val="00600D54"/>
    <w:rsid w:val="006012C7"/>
    <w:rsid w:val="00601353"/>
    <w:rsid w:val="0060158C"/>
    <w:rsid w:val="00601691"/>
    <w:rsid w:val="0060170D"/>
    <w:rsid w:val="006018B6"/>
    <w:rsid w:val="00602119"/>
    <w:rsid w:val="00603167"/>
    <w:rsid w:val="0060390C"/>
    <w:rsid w:val="00603C1E"/>
    <w:rsid w:val="00603CDD"/>
    <w:rsid w:val="00604F21"/>
    <w:rsid w:val="00605F71"/>
    <w:rsid w:val="00606690"/>
    <w:rsid w:val="00606887"/>
    <w:rsid w:val="00607F7C"/>
    <w:rsid w:val="006107E3"/>
    <w:rsid w:val="00610B50"/>
    <w:rsid w:val="00610C46"/>
    <w:rsid w:val="00611273"/>
    <w:rsid w:val="00611973"/>
    <w:rsid w:val="00611C13"/>
    <w:rsid w:val="006136B4"/>
    <w:rsid w:val="00613B59"/>
    <w:rsid w:val="006140B8"/>
    <w:rsid w:val="00614522"/>
    <w:rsid w:val="00614FDF"/>
    <w:rsid w:val="006159B0"/>
    <w:rsid w:val="0061614B"/>
    <w:rsid w:val="006161A9"/>
    <w:rsid w:val="006162BF"/>
    <w:rsid w:val="006177CB"/>
    <w:rsid w:val="00617D3D"/>
    <w:rsid w:val="00620E98"/>
    <w:rsid w:val="0062153B"/>
    <w:rsid w:val="00621E7F"/>
    <w:rsid w:val="00621EA0"/>
    <w:rsid w:val="006220EF"/>
    <w:rsid w:val="006232BA"/>
    <w:rsid w:val="006235EC"/>
    <w:rsid w:val="006240E0"/>
    <w:rsid w:val="00624A45"/>
    <w:rsid w:val="00625792"/>
    <w:rsid w:val="0062791B"/>
    <w:rsid w:val="00630FD0"/>
    <w:rsid w:val="00631F48"/>
    <w:rsid w:val="00632247"/>
    <w:rsid w:val="00632985"/>
    <w:rsid w:val="006329DB"/>
    <w:rsid w:val="00633C48"/>
    <w:rsid w:val="00633EF3"/>
    <w:rsid w:val="006341D1"/>
    <w:rsid w:val="0063457D"/>
    <w:rsid w:val="00634A22"/>
    <w:rsid w:val="00634F6A"/>
    <w:rsid w:val="00635D2F"/>
    <w:rsid w:val="00635EE3"/>
    <w:rsid w:val="00637354"/>
    <w:rsid w:val="006373A5"/>
    <w:rsid w:val="006379B7"/>
    <w:rsid w:val="0064006F"/>
    <w:rsid w:val="0064017E"/>
    <w:rsid w:val="0064081A"/>
    <w:rsid w:val="00640B26"/>
    <w:rsid w:val="00641E77"/>
    <w:rsid w:val="00641EF0"/>
    <w:rsid w:val="00642225"/>
    <w:rsid w:val="00642457"/>
    <w:rsid w:val="00642DEF"/>
    <w:rsid w:val="00643487"/>
    <w:rsid w:val="006436AB"/>
    <w:rsid w:val="00643701"/>
    <w:rsid w:val="00643A8E"/>
    <w:rsid w:val="00643B2F"/>
    <w:rsid w:val="0064510E"/>
    <w:rsid w:val="006454AC"/>
    <w:rsid w:val="00645811"/>
    <w:rsid w:val="00645FB7"/>
    <w:rsid w:val="0064612A"/>
    <w:rsid w:val="00646B43"/>
    <w:rsid w:val="00646B5E"/>
    <w:rsid w:val="00646D91"/>
    <w:rsid w:val="00646FC3"/>
    <w:rsid w:val="00650059"/>
    <w:rsid w:val="00650228"/>
    <w:rsid w:val="0065147F"/>
    <w:rsid w:val="006525D2"/>
    <w:rsid w:val="006528A1"/>
    <w:rsid w:val="00652E3E"/>
    <w:rsid w:val="0065306B"/>
    <w:rsid w:val="00653485"/>
    <w:rsid w:val="00653C72"/>
    <w:rsid w:val="00653C8A"/>
    <w:rsid w:val="00653F2A"/>
    <w:rsid w:val="00654830"/>
    <w:rsid w:val="00654F2F"/>
    <w:rsid w:val="0065537E"/>
    <w:rsid w:val="0065567F"/>
    <w:rsid w:val="00655A8D"/>
    <w:rsid w:val="00655E93"/>
    <w:rsid w:val="0065620B"/>
    <w:rsid w:val="00656EC7"/>
    <w:rsid w:val="00656F39"/>
    <w:rsid w:val="0065775F"/>
    <w:rsid w:val="00657989"/>
    <w:rsid w:val="00657E80"/>
    <w:rsid w:val="0066095E"/>
    <w:rsid w:val="0066137E"/>
    <w:rsid w:val="00661D37"/>
    <w:rsid w:val="00661D8C"/>
    <w:rsid w:val="00661FA6"/>
    <w:rsid w:val="0066200A"/>
    <w:rsid w:val="00663C94"/>
    <w:rsid w:val="00664363"/>
    <w:rsid w:val="00665BF3"/>
    <w:rsid w:val="00666492"/>
    <w:rsid w:val="00666947"/>
    <w:rsid w:val="00666CA2"/>
    <w:rsid w:val="00667572"/>
    <w:rsid w:val="00667B91"/>
    <w:rsid w:val="00667E12"/>
    <w:rsid w:val="00670B7E"/>
    <w:rsid w:val="00671128"/>
    <w:rsid w:val="0067127F"/>
    <w:rsid w:val="006720A1"/>
    <w:rsid w:val="0067312A"/>
    <w:rsid w:val="0067327A"/>
    <w:rsid w:val="00674167"/>
    <w:rsid w:val="006741BC"/>
    <w:rsid w:val="006745F6"/>
    <w:rsid w:val="00674E28"/>
    <w:rsid w:val="00675203"/>
    <w:rsid w:val="00675B38"/>
    <w:rsid w:val="00675E44"/>
    <w:rsid w:val="0067659A"/>
    <w:rsid w:val="006766CE"/>
    <w:rsid w:val="00676734"/>
    <w:rsid w:val="00676795"/>
    <w:rsid w:val="006771B2"/>
    <w:rsid w:val="00677440"/>
    <w:rsid w:val="0067777B"/>
    <w:rsid w:val="0067786C"/>
    <w:rsid w:val="006778CD"/>
    <w:rsid w:val="00677AE3"/>
    <w:rsid w:val="00680C03"/>
    <w:rsid w:val="00680E28"/>
    <w:rsid w:val="00680EDF"/>
    <w:rsid w:val="006811ED"/>
    <w:rsid w:val="006826D2"/>
    <w:rsid w:val="00682710"/>
    <w:rsid w:val="006834AC"/>
    <w:rsid w:val="00683AFE"/>
    <w:rsid w:val="006848E9"/>
    <w:rsid w:val="00685F89"/>
    <w:rsid w:val="006864E6"/>
    <w:rsid w:val="00686B39"/>
    <w:rsid w:val="00686CD0"/>
    <w:rsid w:val="00687229"/>
    <w:rsid w:val="00687E87"/>
    <w:rsid w:val="00687F2D"/>
    <w:rsid w:val="00690063"/>
    <w:rsid w:val="006902F5"/>
    <w:rsid w:val="00690EB6"/>
    <w:rsid w:val="00691D85"/>
    <w:rsid w:val="00692033"/>
    <w:rsid w:val="006921B1"/>
    <w:rsid w:val="00692506"/>
    <w:rsid w:val="006930B4"/>
    <w:rsid w:val="00693C59"/>
    <w:rsid w:val="0069481C"/>
    <w:rsid w:val="0069664C"/>
    <w:rsid w:val="00696949"/>
    <w:rsid w:val="00696A3D"/>
    <w:rsid w:val="006972A8"/>
    <w:rsid w:val="006A0432"/>
    <w:rsid w:val="006A0573"/>
    <w:rsid w:val="006A11F0"/>
    <w:rsid w:val="006A2165"/>
    <w:rsid w:val="006A3568"/>
    <w:rsid w:val="006A4389"/>
    <w:rsid w:val="006A4634"/>
    <w:rsid w:val="006A4CF2"/>
    <w:rsid w:val="006A648A"/>
    <w:rsid w:val="006A6C76"/>
    <w:rsid w:val="006A738E"/>
    <w:rsid w:val="006A773C"/>
    <w:rsid w:val="006A79FE"/>
    <w:rsid w:val="006A7EAF"/>
    <w:rsid w:val="006A7ED4"/>
    <w:rsid w:val="006B03BE"/>
    <w:rsid w:val="006B068C"/>
    <w:rsid w:val="006B0D9E"/>
    <w:rsid w:val="006B0F51"/>
    <w:rsid w:val="006B17D6"/>
    <w:rsid w:val="006B1973"/>
    <w:rsid w:val="006B1A44"/>
    <w:rsid w:val="006B1A56"/>
    <w:rsid w:val="006B2A89"/>
    <w:rsid w:val="006B2B27"/>
    <w:rsid w:val="006B3044"/>
    <w:rsid w:val="006B35E2"/>
    <w:rsid w:val="006B4E8D"/>
    <w:rsid w:val="006B5C94"/>
    <w:rsid w:val="006B5DA0"/>
    <w:rsid w:val="006B644E"/>
    <w:rsid w:val="006B699B"/>
    <w:rsid w:val="006B6A3C"/>
    <w:rsid w:val="006B6E67"/>
    <w:rsid w:val="006B7095"/>
    <w:rsid w:val="006B76B0"/>
    <w:rsid w:val="006B7BB8"/>
    <w:rsid w:val="006B7E71"/>
    <w:rsid w:val="006C202D"/>
    <w:rsid w:val="006C2E8E"/>
    <w:rsid w:val="006C2F28"/>
    <w:rsid w:val="006C35C7"/>
    <w:rsid w:val="006C41B4"/>
    <w:rsid w:val="006C53BC"/>
    <w:rsid w:val="006C57F6"/>
    <w:rsid w:val="006C6AD9"/>
    <w:rsid w:val="006C6CB5"/>
    <w:rsid w:val="006C77D6"/>
    <w:rsid w:val="006C7E10"/>
    <w:rsid w:val="006D0541"/>
    <w:rsid w:val="006D0C5A"/>
    <w:rsid w:val="006D1B16"/>
    <w:rsid w:val="006D1B53"/>
    <w:rsid w:val="006D2912"/>
    <w:rsid w:val="006D2C9A"/>
    <w:rsid w:val="006D4634"/>
    <w:rsid w:val="006D49D5"/>
    <w:rsid w:val="006D4FB5"/>
    <w:rsid w:val="006D522F"/>
    <w:rsid w:val="006D5886"/>
    <w:rsid w:val="006D62C2"/>
    <w:rsid w:val="006D63AE"/>
    <w:rsid w:val="006D7637"/>
    <w:rsid w:val="006D771A"/>
    <w:rsid w:val="006D7A88"/>
    <w:rsid w:val="006E0AFC"/>
    <w:rsid w:val="006E0BDC"/>
    <w:rsid w:val="006E1FA6"/>
    <w:rsid w:val="006E2325"/>
    <w:rsid w:val="006E35C7"/>
    <w:rsid w:val="006E3849"/>
    <w:rsid w:val="006E3C6B"/>
    <w:rsid w:val="006E4C2E"/>
    <w:rsid w:val="006E4D45"/>
    <w:rsid w:val="006E5501"/>
    <w:rsid w:val="006E5DD1"/>
    <w:rsid w:val="006E5E00"/>
    <w:rsid w:val="006E7262"/>
    <w:rsid w:val="006F0942"/>
    <w:rsid w:val="006F0F9E"/>
    <w:rsid w:val="006F198D"/>
    <w:rsid w:val="006F1D56"/>
    <w:rsid w:val="006F2BAB"/>
    <w:rsid w:val="006F30A2"/>
    <w:rsid w:val="006F3F7A"/>
    <w:rsid w:val="006F4054"/>
    <w:rsid w:val="006F6233"/>
    <w:rsid w:val="006F7359"/>
    <w:rsid w:val="00701743"/>
    <w:rsid w:val="00701CE5"/>
    <w:rsid w:val="00701F36"/>
    <w:rsid w:val="007025CF"/>
    <w:rsid w:val="007027F7"/>
    <w:rsid w:val="007034C6"/>
    <w:rsid w:val="007035A5"/>
    <w:rsid w:val="00703C9B"/>
    <w:rsid w:val="00703F04"/>
    <w:rsid w:val="0070427B"/>
    <w:rsid w:val="00704481"/>
    <w:rsid w:val="00705266"/>
    <w:rsid w:val="007052E4"/>
    <w:rsid w:val="00705999"/>
    <w:rsid w:val="00705F23"/>
    <w:rsid w:val="00706031"/>
    <w:rsid w:val="00706AE7"/>
    <w:rsid w:val="00706BB1"/>
    <w:rsid w:val="00706CC7"/>
    <w:rsid w:val="00706DE9"/>
    <w:rsid w:val="00707A18"/>
    <w:rsid w:val="00707CC7"/>
    <w:rsid w:val="00710065"/>
    <w:rsid w:val="00711005"/>
    <w:rsid w:val="007118BB"/>
    <w:rsid w:val="00711F0B"/>
    <w:rsid w:val="00712A0E"/>
    <w:rsid w:val="00712BD5"/>
    <w:rsid w:val="0071324A"/>
    <w:rsid w:val="00713561"/>
    <w:rsid w:val="00713863"/>
    <w:rsid w:val="0071395C"/>
    <w:rsid w:val="0071400E"/>
    <w:rsid w:val="00714236"/>
    <w:rsid w:val="007148D6"/>
    <w:rsid w:val="00714B64"/>
    <w:rsid w:val="00714ECD"/>
    <w:rsid w:val="0071572D"/>
    <w:rsid w:val="00716F61"/>
    <w:rsid w:val="007179B7"/>
    <w:rsid w:val="00721701"/>
    <w:rsid w:val="007222B1"/>
    <w:rsid w:val="00722CB6"/>
    <w:rsid w:val="007246C6"/>
    <w:rsid w:val="00724C6E"/>
    <w:rsid w:val="00724F7F"/>
    <w:rsid w:val="007253FB"/>
    <w:rsid w:val="007265FF"/>
    <w:rsid w:val="00727F3F"/>
    <w:rsid w:val="007302A9"/>
    <w:rsid w:val="00730C57"/>
    <w:rsid w:val="00730EC7"/>
    <w:rsid w:val="0073113A"/>
    <w:rsid w:val="00731347"/>
    <w:rsid w:val="007317FC"/>
    <w:rsid w:val="00731F81"/>
    <w:rsid w:val="0073291F"/>
    <w:rsid w:val="00732C8E"/>
    <w:rsid w:val="0073355F"/>
    <w:rsid w:val="00733F83"/>
    <w:rsid w:val="00734A5B"/>
    <w:rsid w:val="00734F75"/>
    <w:rsid w:val="007354E1"/>
    <w:rsid w:val="007363D4"/>
    <w:rsid w:val="00736A71"/>
    <w:rsid w:val="00737389"/>
    <w:rsid w:val="00740DE4"/>
    <w:rsid w:val="0074147C"/>
    <w:rsid w:val="0074150D"/>
    <w:rsid w:val="00741C03"/>
    <w:rsid w:val="00741C35"/>
    <w:rsid w:val="007423DB"/>
    <w:rsid w:val="00742970"/>
    <w:rsid w:val="00743346"/>
    <w:rsid w:val="00743641"/>
    <w:rsid w:val="00743F12"/>
    <w:rsid w:val="00744A79"/>
    <w:rsid w:val="00744B81"/>
    <w:rsid w:val="00744E76"/>
    <w:rsid w:val="00745D23"/>
    <w:rsid w:val="00745E2E"/>
    <w:rsid w:val="00747AA8"/>
    <w:rsid w:val="007509E8"/>
    <w:rsid w:val="007509FD"/>
    <w:rsid w:val="00750D14"/>
    <w:rsid w:val="007512EE"/>
    <w:rsid w:val="00751442"/>
    <w:rsid w:val="007515B3"/>
    <w:rsid w:val="00751A08"/>
    <w:rsid w:val="0075269B"/>
    <w:rsid w:val="00754686"/>
    <w:rsid w:val="00754D2F"/>
    <w:rsid w:val="0075547C"/>
    <w:rsid w:val="00756B8F"/>
    <w:rsid w:val="007575E3"/>
    <w:rsid w:val="00757B92"/>
    <w:rsid w:val="00757FC6"/>
    <w:rsid w:val="007604CD"/>
    <w:rsid w:val="00760532"/>
    <w:rsid w:val="00760F86"/>
    <w:rsid w:val="0076145A"/>
    <w:rsid w:val="00761471"/>
    <w:rsid w:val="00761A42"/>
    <w:rsid w:val="00761F4F"/>
    <w:rsid w:val="00761FA8"/>
    <w:rsid w:val="007634BE"/>
    <w:rsid w:val="00763869"/>
    <w:rsid w:val="00763DA5"/>
    <w:rsid w:val="00763F37"/>
    <w:rsid w:val="007646B7"/>
    <w:rsid w:val="0076552D"/>
    <w:rsid w:val="007677BA"/>
    <w:rsid w:val="0077019F"/>
    <w:rsid w:val="0077079C"/>
    <w:rsid w:val="007708DB"/>
    <w:rsid w:val="0077093E"/>
    <w:rsid w:val="00770CC3"/>
    <w:rsid w:val="00771268"/>
    <w:rsid w:val="007717D6"/>
    <w:rsid w:val="0077187B"/>
    <w:rsid w:val="007727F6"/>
    <w:rsid w:val="00773C5B"/>
    <w:rsid w:val="00773C76"/>
    <w:rsid w:val="00773EB5"/>
    <w:rsid w:val="00774752"/>
    <w:rsid w:val="00775C3D"/>
    <w:rsid w:val="00776537"/>
    <w:rsid w:val="00777063"/>
    <w:rsid w:val="0077771D"/>
    <w:rsid w:val="007802FF"/>
    <w:rsid w:val="00780BA7"/>
    <w:rsid w:val="00780F6F"/>
    <w:rsid w:val="0078195F"/>
    <w:rsid w:val="00781A3D"/>
    <w:rsid w:val="00781AC9"/>
    <w:rsid w:val="00781F0F"/>
    <w:rsid w:val="007826FC"/>
    <w:rsid w:val="00782A83"/>
    <w:rsid w:val="00782B5A"/>
    <w:rsid w:val="00782BE7"/>
    <w:rsid w:val="00782CD7"/>
    <w:rsid w:val="00783BE0"/>
    <w:rsid w:val="00783CBC"/>
    <w:rsid w:val="00784349"/>
    <w:rsid w:val="00784693"/>
    <w:rsid w:val="00784EEF"/>
    <w:rsid w:val="0078523D"/>
    <w:rsid w:val="0078546C"/>
    <w:rsid w:val="007856CF"/>
    <w:rsid w:val="007859A7"/>
    <w:rsid w:val="007864AC"/>
    <w:rsid w:val="007865B2"/>
    <w:rsid w:val="00786893"/>
    <w:rsid w:val="00786EC5"/>
    <w:rsid w:val="007900D0"/>
    <w:rsid w:val="00790458"/>
    <w:rsid w:val="00790610"/>
    <w:rsid w:val="00790B60"/>
    <w:rsid w:val="007912B0"/>
    <w:rsid w:val="00791FC9"/>
    <w:rsid w:val="007922CB"/>
    <w:rsid w:val="00793790"/>
    <w:rsid w:val="0079389B"/>
    <w:rsid w:val="00794328"/>
    <w:rsid w:val="00794577"/>
    <w:rsid w:val="00795F32"/>
    <w:rsid w:val="007962DC"/>
    <w:rsid w:val="00796CD9"/>
    <w:rsid w:val="0079765B"/>
    <w:rsid w:val="007A0F27"/>
    <w:rsid w:val="007A11A0"/>
    <w:rsid w:val="007A1F95"/>
    <w:rsid w:val="007A20CF"/>
    <w:rsid w:val="007A2672"/>
    <w:rsid w:val="007A2A21"/>
    <w:rsid w:val="007A411A"/>
    <w:rsid w:val="007A64A1"/>
    <w:rsid w:val="007A73E0"/>
    <w:rsid w:val="007A7618"/>
    <w:rsid w:val="007B18F0"/>
    <w:rsid w:val="007B27FD"/>
    <w:rsid w:val="007B2929"/>
    <w:rsid w:val="007B48B9"/>
    <w:rsid w:val="007B54D9"/>
    <w:rsid w:val="007B5F5C"/>
    <w:rsid w:val="007B7180"/>
    <w:rsid w:val="007B7883"/>
    <w:rsid w:val="007B7CFE"/>
    <w:rsid w:val="007C0213"/>
    <w:rsid w:val="007C04B8"/>
    <w:rsid w:val="007C100F"/>
    <w:rsid w:val="007C10B3"/>
    <w:rsid w:val="007C47CE"/>
    <w:rsid w:val="007C4A02"/>
    <w:rsid w:val="007C575B"/>
    <w:rsid w:val="007C5C4B"/>
    <w:rsid w:val="007C61DD"/>
    <w:rsid w:val="007C6267"/>
    <w:rsid w:val="007C6293"/>
    <w:rsid w:val="007C62AB"/>
    <w:rsid w:val="007C74C8"/>
    <w:rsid w:val="007C781C"/>
    <w:rsid w:val="007D01EA"/>
    <w:rsid w:val="007D0378"/>
    <w:rsid w:val="007D0F1E"/>
    <w:rsid w:val="007D3C83"/>
    <w:rsid w:val="007D43CD"/>
    <w:rsid w:val="007D45D4"/>
    <w:rsid w:val="007D4880"/>
    <w:rsid w:val="007D4CF3"/>
    <w:rsid w:val="007D4E4A"/>
    <w:rsid w:val="007D4E79"/>
    <w:rsid w:val="007D6A3D"/>
    <w:rsid w:val="007D7A8E"/>
    <w:rsid w:val="007E0C7C"/>
    <w:rsid w:val="007E1481"/>
    <w:rsid w:val="007E17A5"/>
    <w:rsid w:val="007E2C26"/>
    <w:rsid w:val="007E305C"/>
    <w:rsid w:val="007E3156"/>
    <w:rsid w:val="007E3A34"/>
    <w:rsid w:val="007E4316"/>
    <w:rsid w:val="007E44EB"/>
    <w:rsid w:val="007E46DC"/>
    <w:rsid w:val="007E47D7"/>
    <w:rsid w:val="007E5CA5"/>
    <w:rsid w:val="007E67EC"/>
    <w:rsid w:val="007E73D3"/>
    <w:rsid w:val="007E7409"/>
    <w:rsid w:val="007E74D6"/>
    <w:rsid w:val="007F0275"/>
    <w:rsid w:val="007F099E"/>
    <w:rsid w:val="007F0B0B"/>
    <w:rsid w:val="007F0F7C"/>
    <w:rsid w:val="007F108F"/>
    <w:rsid w:val="007F137C"/>
    <w:rsid w:val="007F1F73"/>
    <w:rsid w:val="007F20C3"/>
    <w:rsid w:val="007F2114"/>
    <w:rsid w:val="007F2F40"/>
    <w:rsid w:val="007F31D7"/>
    <w:rsid w:val="007F444A"/>
    <w:rsid w:val="007F7734"/>
    <w:rsid w:val="007F7990"/>
    <w:rsid w:val="00800CE2"/>
    <w:rsid w:val="00801F69"/>
    <w:rsid w:val="00801FD5"/>
    <w:rsid w:val="00801FD6"/>
    <w:rsid w:val="00802734"/>
    <w:rsid w:val="00802881"/>
    <w:rsid w:val="008028A4"/>
    <w:rsid w:val="00802C99"/>
    <w:rsid w:val="00803948"/>
    <w:rsid w:val="00803BBD"/>
    <w:rsid w:val="008042B2"/>
    <w:rsid w:val="0080488C"/>
    <w:rsid w:val="008049D6"/>
    <w:rsid w:val="00804C2F"/>
    <w:rsid w:val="00804DE7"/>
    <w:rsid w:val="00805ABB"/>
    <w:rsid w:val="00805CE8"/>
    <w:rsid w:val="0080603A"/>
    <w:rsid w:val="00807D86"/>
    <w:rsid w:val="00810707"/>
    <w:rsid w:val="00810812"/>
    <w:rsid w:val="00810A4C"/>
    <w:rsid w:val="00810F8B"/>
    <w:rsid w:val="0081120F"/>
    <w:rsid w:val="00811C8A"/>
    <w:rsid w:val="008128E3"/>
    <w:rsid w:val="00812C93"/>
    <w:rsid w:val="00814F5B"/>
    <w:rsid w:val="00815CF8"/>
    <w:rsid w:val="00815DA0"/>
    <w:rsid w:val="0081759C"/>
    <w:rsid w:val="008202B4"/>
    <w:rsid w:val="0082044A"/>
    <w:rsid w:val="00820964"/>
    <w:rsid w:val="0082121B"/>
    <w:rsid w:val="00821F71"/>
    <w:rsid w:val="008224D1"/>
    <w:rsid w:val="00822A64"/>
    <w:rsid w:val="008233A0"/>
    <w:rsid w:val="00823734"/>
    <w:rsid w:val="00823AE6"/>
    <w:rsid w:val="008240DA"/>
    <w:rsid w:val="0082451E"/>
    <w:rsid w:val="0082452A"/>
    <w:rsid w:val="00824722"/>
    <w:rsid w:val="00825345"/>
    <w:rsid w:val="00825611"/>
    <w:rsid w:val="0082563D"/>
    <w:rsid w:val="00826694"/>
    <w:rsid w:val="008275A1"/>
    <w:rsid w:val="00827727"/>
    <w:rsid w:val="00830498"/>
    <w:rsid w:val="00830652"/>
    <w:rsid w:val="0083124C"/>
    <w:rsid w:val="00831C82"/>
    <w:rsid w:val="00832177"/>
    <w:rsid w:val="00832431"/>
    <w:rsid w:val="0083286E"/>
    <w:rsid w:val="00832A8F"/>
    <w:rsid w:val="00832EAC"/>
    <w:rsid w:val="00834077"/>
    <w:rsid w:val="0083466B"/>
    <w:rsid w:val="00834DBE"/>
    <w:rsid w:val="0083621A"/>
    <w:rsid w:val="008376F4"/>
    <w:rsid w:val="00837A42"/>
    <w:rsid w:val="00841051"/>
    <w:rsid w:val="0084122C"/>
    <w:rsid w:val="00841A8C"/>
    <w:rsid w:val="00841E28"/>
    <w:rsid w:val="00841FE9"/>
    <w:rsid w:val="0084230B"/>
    <w:rsid w:val="00843348"/>
    <w:rsid w:val="008434C5"/>
    <w:rsid w:val="00843719"/>
    <w:rsid w:val="00843A9F"/>
    <w:rsid w:val="00843E46"/>
    <w:rsid w:val="00843EF9"/>
    <w:rsid w:val="00844D4A"/>
    <w:rsid w:val="00844F6D"/>
    <w:rsid w:val="00845036"/>
    <w:rsid w:val="008451F6"/>
    <w:rsid w:val="008453E4"/>
    <w:rsid w:val="00845C1B"/>
    <w:rsid w:val="008468A5"/>
    <w:rsid w:val="0084721B"/>
    <w:rsid w:val="00850F4D"/>
    <w:rsid w:val="0085122A"/>
    <w:rsid w:val="0085190B"/>
    <w:rsid w:val="008525B1"/>
    <w:rsid w:val="00852BDE"/>
    <w:rsid w:val="00853422"/>
    <w:rsid w:val="0085418D"/>
    <w:rsid w:val="008543E3"/>
    <w:rsid w:val="00855585"/>
    <w:rsid w:val="008557EA"/>
    <w:rsid w:val="00855ED1"/>
    <w:rsid w:val="00856B9F"/>
    <w:rsid w:val="00857349"/>
    <w:rsid w:val="00857459"/>
    <w:rsid w:val="0086080B"/>
    <w:rsid w:val="00860817"/>
    <w:rsid w:val="00860BBA"/>
    <w:rsid w:val="008618A5"/>
    <w:rsid w:val="00861F7D"/>
    <w:rsid w:val="00862C1F"/>
    <w:rsid w:val="00863D2B"/>
    <w:rsid w:val="0086443C"/>
    <w:rsid w:val="00864688"/>
    <w:rsid w:val="00864CA7"/>
    <w:rsid w:val="0086511B"/>
    <w:rsid w:val="008651B7"/>
    <w:rsid w:val="00865A5F"/>
    <w:rsid w:val="00865B96"/>
    <w:rsid w:val="008661F2"/>
    <w:rsid w:val="00866A69"/>
    <w:rsid w:val="00867979"/>
    <w:rsid w:val="00867CF2"/>
    <w:rsid w:val="0087016F"/>
    <w:rsid w:val="008705E5"/>
    <w:rsid w:val="00871849"/>
    <w:rsid w:val="0087333D"/>
    <w:rsid w:val="0087344A"/>
    <w:rsid w:val="00873B3A"/>
    <w:rsid w:val="00874788"/>
    <w:rsid w:val="00874DB4"/>
    <w:rsid w:val="00875773"/>
    <w:rsid w:val="00875A77"/>
    <w:rsid w:val="008768CA"/>
    <w:rsid w:val="008768E3"/>
    <w:rsid w:val="00880BD4"/>
    <w:rsid w:val="00880CBD"/>
    <w:rsid w:val="00881664"/>
    <w:rsid w:val="008817C3"/>
    <w:rsid w:val="0088202E"/>
    <w:rsid w:val="008823F3"/>
    <w:rsid w:val="00882EC3"/>
    <w:rsid w:val="00883148"/>
    <w:rsid w:val="008838AB"/>
    <w:rsid w:val="00883AC7"/>
    <w:rsid w:val="00883B68"/>
    <w:rsid w:val="00884D8B"/>
    <w:rsid w:val="008856D3"/>
    <w:rsid w:val="00885FF9"/>
    <w:rsid w:val="0088743C"/>
    <w:rsid w:val="00887789"/>
    <w:rsid w:val="00890593"/>
    <w:rsid w:val="00890D65"/>
    <w:rsid w:val="00890D72"/>
    <w:rsid w:val="0089110A"/>
    <w:rsid w:val="008914AE"/>
    <w:rsid w:val="00891B20"/>
    <w:rsid w:val="00891F56"/>
    <w:rsid w:val="00893442"/>
    <w:rsid w:val="00893FE3"/>
    <w:rsid w:val="00895380"/>
    <w:rsid w:val="008958D5"/>
    <w:rsid w:val="00895A55"/>
    <w:rsid w:val="008960CC"/>
    <w:rsid w:val="00896499"/>
    <w:rsid w:val="008964EC"/>
    <w:rsid w:val="0089692E"/>
    <w:rsid w:val="00896CDF"/>
    <w:rsid w:val="0089742B"/>
    <w:rsid w:val="00897DA0"/>
    <w:rsid w:val="008A04E2"/>
    <w:rsid w:val="008A1738"/>
    <w:rsid w:val="008A2F32"/>
    <w:rsid w:val="008A308B"/>
    <w:rsid w:val="008A354C"/>
    <w:rsid w:val="008A40C3"/>
    <w:rsid w:val="008A433C"/>
    <w:rsid w:val="008A470F"/>
    <w:rsid w:val="008A50BD"/>
    <w:rsid w:val="008A5215"/>
    <w:rsid w:val="008A5835"/>
    <w:rsid w:val="008A599C"/>
    <w:rsid w:val="008A7D11"/>
    <w:rsid w:val="008B254B"/>
    <w:rsid w:val="008B25FC"/>
    <w:rsid w:val="008B28CD"/>
    <w:rsid w:val="008B299C"/>
    <w:rsid w:val="008B30C8"/>
    <w:rsid w:val="008B38EC"/>
    <w:rsid w:val="008B485B"/>
    <w:rsid w:val="008B4F7C"/>
    <w:rsid w:val="008B5253"/>
    <w:rsid w:val="008B7BE2"/>
    <w:rsid w:val="008C0F7E"/>
    <w:rsid w:val="008C1BAF"/>
    <w:rsid w:val="008C2488"/>
    <w:rsid w:val="008C2666"/>
    <w:rsid w:val="008C355B"/>
    <w:rsid w:val="008C3673"/>
    <w:rsid w:val="008C3AEA"/>
    <w:rsid w:val="008C3D36"/>
    <w:rsid w:val="008C44B1"/>
    <w:rsid w:val="008C4F4B"/>
    <w:rsid w:val="008C5FDA"/>
    <w:rsid w:val="008C66CB"/>
    <w:rsid w:val="008C7360"/>
    <w:rsid w:val="008C776F"/>
    <w:rsid w:val="008D1852"/>
    <w:rsid w:val="008D2377"/>
    <w:rsid w:val="008D237E"/>
    <w:rsid w:val="008D23E5"/>
    <w:rsid w:val="008D2724"/>
    <w:rsid w:val="008D3912"/>
    <w:rsid w:val="008D3FA4"/>
    <w:rsid w:val="008D5253"/>
    <w:rsid w:val="008D5A0C"/>
    <w:rsid w:val="008D5B76"/>
    <w:rsid w:val="008D5DAF"/>
    <w:rsid w:val="008D5EC0"/>
    <w:rsid w:val="008D6BFF"/>
    <w:rsid w:val="008D6F2B"/>
    <w:rsid w:val="008D7AFA"/>
    <w:rsid w:val="008E002E"/>
    <w:rsid w:val="008E02CB"/>
    <w:rsid w:val="008E079C"/>
    <w:rsid w:val="008E0B29"/>
    <w:rsid w:val="008E1063"/>
    <w:rsid w:val="008E1264"/>
    <w:rsid w:val="008E1C53"/>
    <w:rsid w:val="008E203C"/>
    <w:rsid w:val="008E268D"/>
    <w:rsid w:val="008E2788"/>
    <w:rsid w:val="008E2C75"/>
    <w:rsid w:val="008E3468"/>
    <w:rsid w:val="008E39E6"/>
    <w:rsid w:val="008E3E0E"/>
    <w:rsid w:val="008E3E1A"/>
    <w:rsid w:val="008E5440"/>
    <w:rsid w:val="008E5662"/>
    <w:rsid w:val="008E5853"/>
    <w:rsid w:val="008E6781"/>
    <w:rsid w:val="008E7A4F"/>
    <w:rsid w:val="008E7A9E"/>
    <w:rsid w:val="008E7E6A"/>
    <w:rsid w:val="008F0D50"/>
    <w:rsid w:val="008F0EFD"/>
    <w:rsid w:val="008F2068"/>
    <w:rsid w:val="008F2935"/>
    <w:rsid w:val="008F2B49"/>
    <w:rsid w:val="008F33B3"/>
    <w:rsid w:val="008F6045"/>
    <w:rsid w:val="008F610E"/>
    <w:rsid w:val="008F7474"/>
    <w:rsid w:val="008F7626"/>
    <w:rsid w:val="00900227"/>
    <w:rsid w:val="00900C2C"/>
    <w:rsid w:val="00900C50"/>
    <w:rsid w:val="009013F4"/>
    <w:rsid w:val="009014E0"/>
    <w:rsid w:val="0090161C"/>
    <w:rsid w:val="0090242E"/>
    <w:rsid w:val="0090271F"/>
    <w:rsid w:val="009029A3"/>
    <w:rsid w:val="00902E23"/>
    <w:rsid w:val="00902FEC"/>
    <w:rsid w:val="00903172"/>
    <w:rsid w:val="009032F4"/>
    <w:rsid w:val="00903984"/>
    <w:rsid w:val="00904D3F"/>
    <w:rsid w:val="00906ACB"/>
    <w:rsid w:val="0090790C"/>
    <w:rsid w:val="00907E50"/>
    <w:rsid w:val="00910089"/>
    <w:rsid w:val="009103AA"/>
    <w:rsid w:val="009118CC"/>
    <w:rsid w:val="009121AC"/>
    <w:rsid w:val="009122FB"/>
    <w:rsid w:val="009125AA"/>
    <w:rsid w:val="00912DF9"/>
    <w:rsid w:val="00913129"/>
    <w:rsid w:val="0091348E"/>
    <w:rsid w:val="0091573D"/>
    <w:rsid w:val="00915E81"/>
    <w:rsid w:val="00915F79"/>
    <w:rsid w:val="009163B4"/>
    <w:rsid w:val="009164B4"/>
    <w:rsid w:val="009169B0"/>
    <w:rsid w:val="00917C31"/>
    <w:rsid w:val="00920012"/>
    <w:rsid w:val="009201BA"/>
    <w:rsid w:val="00920288"/>
    <w:rsid w:val="00920B66"/>
    <w:rsid w:val="00920FB0"/>
    <w:rsid w:val="0092220C"/>
    <w:rsid w:val="00924A48"/>
    <w:rsid w:val="00924B4D"/>
    <w:rsid w:val="0092529F"/>
    <w:rsid w:val="0092607A"/>
    <w:rsid w:val="0092634B"/>
    <w:rsid w:val="00927C36"/>
    <w:rsid w:val="00930053"/>
    <w:rsid w:val="00930540"/>
    <w:rsid w:val="00931703"/>
    <w:rsid w:val="00931EAD"/>
    <w:rsid w:val="00931F61"/>
    <w:rsid w:val="0093226C"/>
    <w:rsid w:val="00932485"/>
    <w:rsid w:val="0093324B"/>
    <w:rsid w:val="00933362"/>
    <w:rsid w:val="00933485"/>
    <w:rsid w:val="0093397F"/>
    <w:rsid w:val="009340DA"/>
    <w:rsid w:val="0093430F"/>
    <w:rsid w:val="009348D8"/>
    <w:rsid w:val="00934D53"/>
    <w:rsid w:val="009366B6"/>
    <w:rsid w:val="00937160"/>
    <w:rsid w:val="00937209"/>
    <w:rsid w:val="00937279"/>
    <w:rsid w:val="00937454"/>
    <w:rsid w:val="00937B74"/>
    <w:rsid w:val="00937C97"/>
    <w:rsid w:val="00937FEC"/>
    <w:rsid w:val="00940103"/>
    <w:rsid w:val="009407ED"/>
    <w:rsid w:val="00940AB0"/>
    <w:rsid w:val="00940B65"/>
    <w:rsid w:val="00941938"/>
    <w:rsid w:val="009419D3"/>
    <w:rsid w:val="00941A24"/>
    <w:rsid w:val="00941B13"/>
    <w:rsid w:val="00941C12"/>
    <w:rsid w:val="009422B9"/>
    <w:rsid w:val="00942EC2"/>
    <w:rsid w:val="0094371E"/>
    <w:rsid w:val="00944729"/>
    <w:rsid w:val="009455B7"/>
    <w:rsid w:val="009456B0"/>
    <w:rsid w:val="00945751"/>
    <w:rsid w:val="00945815"/>
    <w:rsid w:val="00946AFA"/>
    <w:rsid w:val="009478E8"/>
    <w:rsid w:val="00947CBF"/>
    <w:rsid w:val="00947CFE"/>
    <w:rsid w:val="00950BF8"/>
    <w:rsid w:val="00953D13"/>
    <w:rsid w:val="00954014"/>
    <w:rsid w:val="009565F3"/>
    <w:rsid w:val="00957084"/>
    <w:rsid w:val="009573AD"/>
    <w:rsid w:val="00957B1B"/>
    <w:rsid w:val="00960BC6"/>
    <w:rsid w:val="00960D43"/>
    <w:rsid w:val="00961291"/>
    <w:rsid w:val="009613B2"/>
    <w:rsid w:val="00961858"/>
    <w:rsid w:val="00961939"/>
    <w:rsid w:val="00962812"/>
    <w:rsid w:val="00962817"/>
    <w:rsid w:val="009629BA"/>
    <w:rsid w:val="00962D4C"/>
    <w:rsid w:val="00963D05"/>
    <w:rsid w:val="00963D80"/>
    <w:rsid w:val="00964213"/>
    <w:rsid w:val="00964267"/>
    <w:rsid w:val="0096446A"/>
    <w:rsid w:val="009644A5"/>
    <w:rsid w:val="00965190"/>
    <w:rsid w:val="0096571A"/>
    <w:rsid w:val="00967F65"/>
    <w:rsid w:val="00967F9D"/>
    <w:rsid w:val="00970593"/>
    <w:rsid w:val="00970D1F"/>
    <w:rsid w:val="009711F2"/>
    <w:rsid w:val="009714CB"/>
    <w:rsid w:val="009722E7"/>
    <w:rsid w:val="00972CDE"/>
    <w:rsid w:val="0097321B"/>
    <w:rsid w:val="009737FF"/>
    <w:rsid w:val="00973FA8"/>
    <w:rsid w:val="00974735"/>
    <w:rsid w:val="00974D0B"/>
    <w:rsid w:val="00975C1B"/>
    <w:rsid w:val="00975DA0"/>
    <w:rsid w:val="009764B6"/>
    <w:rsid w:val="00977054"/>
    <w:rsid w:val="00977DFC"/>
    <w:rsid w:val="009804DB"/>
    <w:rsid w:val="00980DFB"/>
    <w:rsid w:val="0098134B"/>
    <w:rsid w:val="009831EB"/>
    <w:rsid w:val="00983349"/>
    <w:rsid w:val="00983498"/>
    <w:rsid w:val="00983EDF"/>
    <w:rsid w:val="00984089"/>
    <w:rsid w:val="0098505D"/>
    <w:rsid w:val="00985202"/>
    <w:rsid w:val="0098564F"/>
    <w:rsid w:val="00986263"/>
    <w:rsid w:val="00986342"/>
    <w:rsid w:val="00986AF0"/>
    <w:rsid w:val="00987B9D"/>
    <w:rsid w:val="00987DE0"/>
    <w:rsid w:val="00987E2E"/>
    <w:rsid w:val="009900D0"/>
    <w:rsid w:val="0099057B"/>
    <w:rsid w:val="00990B88"/>
    <w:rsid w:val="00990E58"/>
    <w:rsid w:val="00991232"/>
    <w:rsid w:val="0099167F"/>
    <w:rsid w:val="009926D2"/>
    <w:rsid w:val="009929D8"/>
    <w:rsid w:val="00992E1C"/>
    <w:rsid w:val="009934A5"/>
    <w:rsid w:val="0099513F"/>
    <w:rsid w:val="009957C5"/>
    <w:rsid w:val="00995A25"/>
    <w:rsid w:val="009962AD"/>
    <w:rsid w:val="009974B3"/>
    <w:rsid w:val="00997547"/>
    <w:rsid w:val="00997966"/>
    <w:rsid w:val="00997AF1"/>
    <w:rsid w:val="009A0512"/>
    <w:rsid w:val="009A0872"/>
    <w:rsid w:val="009A0C3A"/>
    <w:rsid w:val="009A0DE2"/>
    <w:rsid w:val="009A1923"/>
    <w:rsid w:val="009A1D9E"/>
    <w:rsid w:val="009A1DB1"/>
    <w:rsid w:val="009A2362"/>
    <w:rsid w:val="009A254B"/>
    <w:rsid w:val="009A2E35"/>
    <w:rsid w:val="009A2FD3"/>
    <w:rsid w:val="009A3258"/>
    <w:rsid w:val="009A334B"/>
    <w:rsid w:val="009A34E7"/>
    <w:rsid w:val="009A51D5"/>
    <w:rsid w:val="009A6162"/>
    <w:rsid w:val="009A6862"/>
    <w:rsid w:val="009A6B0C"/>
    <w:rsid w:val="009A70AE"/>
    <w:rsid w:val="009A7A7C"/>
    <w:rsid w:val="009A7BCA"/>
    <w:rsid w:val="009B1DEF"/>
    <w:rsid w:val="009B2094"/>
    <w:rsid w:val="009B2B51"/>
    <w:rsid w:val="009B3096"/>
    <w:rsid w:val="009B3104"/>
    <w:rsid w:val="009B329A"/>
    <w:rsid w:val="009B349D"/>
    <w:rsid w:val="009B351C"/>
    <w:rsid w:val="009B3D5A"/>
    <w:rsid w:val="009B4361"/>
    <w:rsid w:val="009B486D"/>
    <w:rsid w:val="009B4D70"/>
    <w:rsid w:val="009B51BB"/>
    <w:rsid w:val="009B5237"/>
    <w:rsid w:val="009B5468"/>
    <w:rsid w:val="009B6299"/>
    <w:rsid w:val="009B647E"/>
    <w:rsid w:val="009B74E5"/>
    <w:rsid w:val="009B7933"/>
    <w:rsid w:val="009C02F0"/>
    <w:rsid w:val="009C085C"/>
    <w:rsid w:val="009C0F5F"/>
    <w:rsid w:val="009C1CA6"/>
    <w:rsid w:val="009C1DF7"/>
    <w:rsid w:val="009C2969"/>
    <w:rsid w:val="009C2DAC"/>
    <w:rsid w:val="009C3ADE"/>
    <w:rsid w:val="009C3D69"/>
    <w:rsid w:val="009C5825"/>
    <w:rsid w:val="009C620D"/>
    <w:rsid w:val="009C63B3"/>
    <w:rsid w:val="009C75A0"/>
    <w:rsid w:val="009C786C"/>
    <w:rsid w:val="009D02E5"/>
    <w:rsid w:val="009D21EF"/>
    <w:rsid w:val="009D2336"/>
    <w:rsid w:val="009D24AE"/>
    <w:rsid w:val="009D2E52"/>
    <w:rsid w:val="009D4CB4"/>
    <w:rsid w:val="009D4E5C"/>
    <w:rsid w:val="009D5340"/>
    <w:rsid w:val="009D6085"/>
    <w:rsid w:val="009D635A"/>
    <w:rsid w:val="009D760A"/>
    <w:rsid w:val="009D78BB"/>
    <w:rsid w:val="009D7ABA"/>
    <w:rsid w:val="009E00FB"/>
    <w:rsid w:val="009E1120"/>
    <w:rsid w:val="009E11F2"/>
    <w:rsid w:val="009E2288"/>
    <w:rsid w:val="009E2E69"/>
    <w:rsid w:val="009E2E81"/>
    <w:rsid w:val="009E335C"/>
    <w:rsid w:val="009E3511"/>
    <w:rsid w:val="009E37BA"/>
    <w:rsid w:val="009E3963"/>
    <w:rsid w:val="009E3BDD"/>
    <w:rsid w:val="009E4643"/>
    <w:rsid w:val="009E60EF"/>
    <w:rsid w:val="009E7245"/>
    <w:rsid w:val="009E7956"/>
    <w:rsid w:val="009F01B5"/>
    <w:rsid w:val="009F0D4A"/>
    <w:rsid w:val="009F0F2B"/>
    <w:rsid w:val="009F2845"/>
    <w:rsid w:val="009F29B6"/>
    <w:rsid w:val="009F2D35"/>
    <w:rsid w:val="009F2E37"/>
    <w:rsid w:val="009F3473"/>
    <w:rsid w:val="009F37B7"/>
    <w:rsid w:val="009F46DA"/>
    <w:rsid w:val="009F4E94"/>
    <w:rsid w:val="009F4EB1"/>
    <w:rsid w:val="009F5165"/>
    <w:rsid w:val="009F570E"/>
    <w:rsid w:val="009F6CCB"/>
    <w:rsid w:val="009F6FE1"/>
    <w:rsid w:val="00A0148D"/>
    <w:rsid w:val="00A02186"/>
    <w:rsid w:val="00A025F2"/>
    <w:rsid w:val="00A02A68"/>
    <w:rsid w:val="00A03AFD"/>
    <w:rsid w:val="00A03E37"/>
    <w:rsid w:val="00A0538F"/>
    <w:rsid w:val="00A06653"/>
    <w:rsid w:val="00A06809"/>
    <w:rsid w:val="00A06F4E"/>
    <w:rsid w:val="00A071B0"/>
    <w:rsid w:val="00A074E4"/>
    <w:rsid w:val="00A07D90"/>
    <w:rsid w:val="00A07F8C"/>
    <w:rsid w:val="00A10DE2"/>
    <w:rsid w:val="00A10F02"/>
    <w:rsid w:val="00A12049"/>
    <w:rsid w:val="00A122E6"/>
    <w:rsid w:val="00A1272E"/>
    <w:rsid w:val="00A127FE"/>
    <w:rsid w:val="00A1316F"/>
    <w:rsid w:val="00A1364D"/>
    <w:rsid w:val="00A153D2"/>
    <w:rsid w:val="00A155B5"/>
    <w:rsid w:val="00A15A4E"/>
    <w:rsid w:val="00A15FB3"/>
    <w:rsid w:val="00A164B4"/>
    <w:rsid w:val="00A2068D"/>
    <w:rsid w:val="00A2126E"/>
    <w:rsid w:val="00A2144C"/>
    <w:rsid w:val="00A21F2D"/>
    <w:rsid w:val="00A221B8"/>
    <w:rsid w:val="00A224F8"/>
    <w:rsid w:val="00A228A4"/>
    <w:rsid w:val="00A22921"/>
    <w:rsid w:val="00A22C4F"/>
    <w:rsid w:val="00A22E1F"/>
    <w:rsid w:val="00A238F7"/>
    <w:rsid w:val="00A247B0"/>
    <w:rsid w:val="00A257B8"/>
    <w:rsid w:val="00A258D5"/>
    <w:rsid w:val="00A267A4"/>
    <w:rsid w:val="00A26F53"/>
    <w:rsid w:val="00A277CD"/>
    <w:rsid w:val="00A277D1"/>
    <w:rsid w:val="00A27A74"/>
    <w:rsid w:val="00A30328"/>
    <w:rsid w:val="00A314FA"/>
    <w:rsid w:val="00A31D08"/>
    <w:rsid w:val="00A320AC"/>
    <w:rsid w:val="00A32907"/>
    <w:rsid w:val="00A32D5F"/>
    <w:rsid w:val="00A34833"/>
    <w:rsid w:val="00A36213"/>
    <w:rsid w:val="00A36274"/>
    <w:rsid w:val="00A3688E"/>
    <w:rsid w:val="00A36C6D"/>
    <w:rsid w:val="00A36F60"/>
    <w:rsid w:val="00A37524"/>
    <w:rsid w:val="00A3799D"/>
    <w:rsid w:val="00A4060F"/>
    <w:rsid w:val="00A415F7"/>
    <w:rsid w:val="00A4187B"/>
    <w:rsid w:val="00A418BA"/>
    <w:rsid w:val="00A42069"/>
    <w:rsid w:val="00A420D8"/>
    <w:rsid w:val="00A42831"/>
    <w:rsid w:val="00A42D8A"/>
    <w:rsid w:val="00A42DBF"/>
    <w:rsid w:val="00A43987"/>
    <w:rsid w:val="00A439B2"/>
    <w:rsid w:val="00A443E9"/>
    <w:rsid w:val="00A4501C"/>
    <w:rsid w:val="00A450E7"/>
    <w:rsid w:val="00A45B25"/>
    <w:rsid w:val="00A47468"/>
    <w:rsid w:val="00A476E4"/>
    <w:rsid w:val="00A47A3F"/>
    <w:rsid w:val="00A505FB"/>
    <w:rsid w:val="00A51071"/>
    <w:rsid w:val="00A511FD"/>
    <w:rsid w:val="00A51876"/>
    <w:rsid w:val="00A52553"/>
    <w:rsid w:val="00A536E5"/>
    <w:rsid w:val="00A53724"/>
    <w:rsid w:val="00A53E37"/>
    <w:rsid w:val="00A54BFD"/>
    <w:rsid w:val="00A551A0"/>
    <w:rsid w:val="00A5531E"/>
    <w:rsid w:val="00A55599"/>
    <w:rsid w:val="00A55CB2"/>
    <w:rsid w:val="00A56B59"/>
    <w:rsid w:val="00A57786"/>
    <w:rsid w:val="00A57A66"/>
    <w:rsid w:val="00A6096A"/>
    <w:rsid w:val="00A60A77"/>
    <w:rsid w:val="00A61AEF"/>
    <w:rsid w:val="00A63B8B"/>
    <w:rsid w:val="00A64A28"/>
    <w:rsid w:val="00A64D0B"/>
    <w:rsid w:val="00A65C1C"/>
    <w:rsid w:val="00A667B4"/>
    <w:rsid w:val="00A66C61"/>
    <w:rsid w:val="00A67167"/>
    <w:rsid w:val="00A67822"/>
    <w:rsid w:val="00A67DE9"/>
    <w:rsid w:val="00A67DF7"/>
    <w:rsid w:val="00A70269"/>
    <w:rsid w:val="00A702E3"/>
    <w:rsid w:val="00A715E1"/>
    <w:rsid w:val="00A72B64"/>
    <w:rsid w:val="00A743F2"/>
    <w:rsid w:val="00A74BAF"/>
    <w:rsid w:val="00A757BB"/>
    <w:rsid w:val="00A758F2"/>
    <w:rsid w:val="00A75D70"/>
    <w:rsid w:val="00A76104"/>
    <w:rsid w:val="00A76193"/>
    <w:rsid w:val="00A763C4"/>
    <w:rsid w:val="00A76456"/>
    <w:rsid w:val="00A76B90"/>
    <w:rsid w:val="00A76F0C"/>
    <w:rsid w:val="00A77021"/>
    <w:rsid w:val="00A7786E"/>
    <w:rsid w:val="00A77B1F"/>
    <w:rsid w:val="00A801B8"/>
    <w:rsid w:val="00A80388"/>
    <w:rsid w:val="00A804B6"/>
    <w:rsid w:val="00A82305"/>
    <w:rsid w:val="00A82346"/>
    <w:rsid w:val="00A82895"/>
    <w:rsid w:val="00A829D3"/>
    <w:rsid w:val="00A82B64"/>
    <w:rsid w:val="00A82CAE"/>
    <w:rsid w:val="00A8318D"/>
    <w:rsid w:val="00A83F51"/>
    <w:rsid w:val="00A844ED"/>
    <w:rsid w:val="00A8501E"/>
    <w:rsid w:val="00A853F6"/>
    <w:rsid w:val="00A85F23"/>
    <w:rsid w:val="00A8669E"/>
    <w:rsid w:val="00A86AE6"/>
    <w:rsid w:val="00A87122"/>
    <w:rsid w:val="00A8768C"/>
    <w:rsid w:val="00A9020B"/>
    <w:rsid w:val="00A90421"/>
    <w:rsid w:val="00A90441"/>
    <w:rsid w:val="00A90443"/>
    <w:rsid w:val="00A90C6A"/>
    <w:rsid w:val="00A91267"/>
    <w:rsid w:val="00A91300"/>
    <w:rsid w:val="00A91771"/>
    <w:rsid w:val="00A9185A"/>
    <w:rsid w:val="00A91BD2"/>
    <w:rsid w:val="00A91CE4"/>
    <w:rsid w:val="00A93042"/>
    <w:rsid w:val="00A93408"/>
    <w:rsid w:val="00A93461"/>
    <w:rsid w:val="00A934BB"/>
    <w:rsid w:val="00A93747"/>
    <w:rsid w:val="00A939D7"/>
    <w:rsid w:val="00A94F69"/>
    <w:rsid w:val="00A9542F"/>
    <w:rsid w:val="00A9565C"/>
    <w:rsid w:val="00A96132"/>
    <w:rsid w:val="00A96591"/>
    <w:rsid w:val="00A96FFC"/>
    <w:rsid w:val="00A977EE"/>
    <w:rsid w:val="00A97B34"/>
    <w:rsid w:val="00A97CA2"/>
    <w:rsid w:val="00AA00AC"/>
    <w:rsid w:val="00AA02F2"/>
    <w:rsid w:val="00AA0369"/>
    <w:rsid w:val="00AA0ECC"/>
    <w:rsid w:val="00AA261F"/>
    <w:rsid w:val="00AA30F4"/>
    <w:rsid w:val="00AA460F"/>
    <w:rsid w:val="00AA4E21"/>
    <w:rsid w:val="00AA4E49"/>
    <w:rsid w:val="00AA5024"/>
    <w:rsid w:val="00AA57BB"/>
    <w:rsid w:val="00AA6026"/>
    <w:rsid w:val="00AA6240"/>
    <w:rsid w:val="00AA68D1"/>
    <w:rsid w:val="00AA69C8"/>
    <w:rsid w:val="00AA7536"/>
    <w:rsid w:val="00AA7D20"/>
    <w:rsid w:val="00AB11E2"/>
    <w:rsid w:val="00AB25DE"/>
    <w:rsid w:val="00AB2689"/>
    <w:rsid w:val="00AB278D"/>
    <w:rsid w:val="00AB3250"/>
    <w:rsid w:val="00AB3FDD"/>
    <w:rsid w:val="00AB46B8"/>
    <w:rsid w:val="00AB4789"/>
    <w:rsid w:val="00AB5396"/>
    <w:rsid w:val="00AB53AC"/>
    <w:rsid w:val="00AB56E3"/>
    <w:rsid w:val="00AB5F8E"/>
    <w:rsid w:val="00AB7371"/>
    <w:rsid w:val="00AB75E5"/>
    <w:rsid w:val="00AB7F80"/>
    <w:rsid w:val="00AB7F95"/>
    <w:rsid w:val="00AC0EC2"/>
    <w:rsid w:val="00AC11F6"/>
    <w:rsid w:val="00AC15FC"/>
    <w:rsid w:val="00AC170F"/>
    <w:rsid w:val="00AC1D6D"/>
    <w:rsid w:val="00AC1FEF"/>
    <w:rsid w:val="00AC431C"/>
    <w:rsid w:val="00AC6221"/>
    <w:rsid w:val="00AC638F"/>
    <w:rsid w:val="00AC78E9"/>
    <w:rsid w:val="00AC7CEA"/>
    <w:rsid w:val="00AC7F21"/>
    <w:rsid w:val="00AD049E"/>
    <w:rsid w:val="00AD0A47"/>
    <w:rsid w:val="00AD0A7C"/>
    <w:rsid w:val="00AD0E07"/>
    <w:rsid w:val="00AD15CC"/>
    <w:rsid w:val="00AD1696"/>
    <w:rsid w:val="00AD1C82"/>
    <w:rsid w:val="00AD1D3E"/>
    <w:rsid w:val="00AD22D2"/>
    <w:rsid w:val="00AD49D3"/>
    <w:rsid w:val="00AD52D2"/>
    <w:rsid w:val="00AD5374"/>
    <w:rsid w:val="00AD5B8F"/>
    <w:rsid w:val="00AD667C"/>
    <w:rsid w:val="00AD66DF"/>
    <w:rsid w:val="00AD7551"/>
    <w:rsid w:val="00AD7840"/>
    <w:rsid w:val="00AD78C7"/>
    <w:rsid w:val="00AD7993"/>
    <w:rsid w:val="00AE0127"/>
    <w:rsid w:val="00AE068D"/>
    <w:rsid w:val="00AE0D87"/>
    <w:rsid w:val="00AE1A37"/>
    <w:rsid w:val="00AE1ECE"/>
    <w:rsid w:val="00AE2481"/>
    <w:rsid w:val="00AE24B8"/>
    <w:rsid w:val="00AE26DC"/>
    <w:rsid w:val="00AE3F37"/>
    <w:rsid w:val="00AE4366"/>
    <w:rsid w:val="00AE489F"/>
    <w:rsid w:val="00AE4EF6"/>
    <w:rsid w:val="00AE6031"/>
    <w:rsid w:val="00AF02CC"/>
    <w:rsid w:val="00AF09F7"/>
    <w:rsid w:val="00AF1522"/>
    <w:rsid w:val="00AF1C45"/>
    <w:rsid w:val="00AF2F47"/>
    <w:rsid w:val="00AF4067"/>
    <w:rsid w:val="00AF40FA"/>
    <w:rsid w:val="00AF424F"/>
    <w:rsid w:val="00AF4400"/>
    <w:rsid w:val="00AF44BB"/>
    <w:rsid w:val="00AF4CEB"/>
    <w:rsid w:val="00AF5401"/>
    <w:rsid w:val="00AF5BBF"/>
    <w:rsid w:val="00AF67FF"/>
    <w:rsid w:val="00AF71EA"/>
    <w:rsid w:val="00AF7FD2"/>
    <w:rsid w:val="00B007BB"/>
    <w:rsid w:val="00B00A8C"/>
    <w:rsid w:val="00B010CB"/>
    <w:rsid w:val="00B01F1E"/>
    <w:rsid w:val="00B0218A"/>
    <w:rsid w:val="00B02B1F"/>
    <w:rsid w:val="00B03B23"/>
    <w:rsid w:val="00B045C1"/>
    <w:rsid w:val="00B047AE"/>
    <w:rsid w:val="00B05104"/>
    <w:rsid w:val="00B052B8"/>
    <w:rsid w:val="00B05B7C"/>
    <w:rsid w:val="00B06CFE"/>
    <w:rsid w:val="00B06E27"/>
    <w:rsid w:val="00B071A2"/>
    <w:rsid w:val="00B078B7"/>
    <w:rsid w:val="00B106DD"/>
    <w:rsid w:val="00B107EF"/>
    <w:rsid w:val="00B1095E"/>
    <w:rsid w:val="00B117F2"/>
    <w:rsid w:val="00B121F9"/>
    <w:rsid w:val="00B13CF3"/>
    <w:rsid w:val="00B1460E"/>
    <w:rsid w:val="00B14BF0"/>
    <w:rsid w:val="00B15361"/>
    <w:rsid w:val="00B15449"/>
    <w:rsid w:val="00B156B3"/>
    <w:rsid w:val="00B16575"/>
    <w:rsid w:val="00B1781A"/>
    <w:rsid w:val="00B20113"/>
    <w:rsid w:val="00B20248"/>
    <w:rsid w:val="00B20DBF"/>
    <w:rsid w:val="00B21003"/>
    <w:rsid w:val="00B210A3"/>
    <w:rsid w:val="00B23BC4"/>
    <w:rsid w:val="00B24038"/>
    <w:rsid w:val="00B24294"/>
    <w:rsid w:val="00B2483E"/>
    <w:rsid w:val="00B24FFB"/>
    <w:rsid w:val="00B25008"/>
    <w:rsid w:val="00B25370"/>
    <w:rsid w:val="00B25E31"/>
    <w:rsid w:val="00B26FE4"/>
    <w:rsid w:val="00B27164"/>
    <w:rsid w:val="00B27613"/>
    <w:rsid w:val="00B27C5D"/>
    <w:rsid w:val="00B31167"/>
    <w:rsid w:val="00B31269"/>
    <w:rsid w:val="00B3162D"/>
    <w:rsid w:val="00B31B49"/>
    <w:rsid w:val="00B333A2"/>
    <w:rsid w:val="00B33ACB"/>
    <w:rsid w:val="00B33AF4"/>
    <w:rsid w:val="00B34346"/>
    <w:rsid w:val="00B349A9"/>
    <w:rsid w:val="00B35780"/>
    <w:rsid w:val="00B36752"/>
    <w:rsid w:val="00B36A07"/>
    <w:rsid w:val="00B40273"/>
    <w:rsid w:val="00B4054B"/>
    <w:rsid w:val="00B40D2F"/>
    <w:rsid w:val="00B40FCF"/>
    <w:rsid w:val="00B42E80"/>
    <w:rsid w:val="00B4350A"/>
    <w:rsid w:val="00B4386A"/>
    <w:rsid w:val="00B43A96"/>
    <w:rsid w:val="00B44222"/>
    <w:rsid w:val="00B44277"/>
    <w:rsid w:val="00B44D35"/>
    <w:rsid w:val="00B44DDB"/>
    <w:rsid w:val="00B45239"/>
    <w:rsid w:val="00B455AB"/>
    <w:rsid w:val="00B45D37"/>
    <w:rsid w:val="00B462CA"/>
    <w:rsid w:val="00B474F0"/>
    <w:rsid w:val="00B508C1"/>
    <w:rsid w:val="00B5189C"/>
    <w:rsid w:val="00B51C37"/>
    <w:rsid w:val="00B520AA"/>
    <w:rsid w:val="00B523A9"/>
    <w:rsid w:val="00B52CCA"/>
    <w:rsid w:val="00B547C4"/>
    <w:rsid w:val="00B563EB"/>
    <w:rsid w:val="00B5661A"/>
    <w:rsid w:val="00B57C4F"/>
    <w:rsid w:val="00B6005E"/>
    <w:rsid w:val="00B6078D"/>
    <w:rsid w:val="00B617B6"/>
    <w:rsid w:val="00B6294A"/>
    <w:rsid w:val="00B62AD3"/>
    <w:rsid w:val="00B63906"/>
    <w:rsid w:val="00B64201"/>
    <w:rsid w:val="00B65097"/>
    <w:rsid w:val="00B650D3"/>
    <w:rsid w:val="00B66179"/>
    <w:rsid w:val="00B664B1"/>
    <w:rsid w:val="00B6790E"/>
    <w:rsid w:val="00B702B8"/>
    <w:rsid w:val="00B7080E"/>
    <w:rsid w:val="00B70DDA"/>
    <w:rsid w:val="00B71580"/>
    <w:rsid w:val="00B71F51"/>
    <w:rsid w:val="00B72292"/>
    <w:rsid w:val="00B72667"/>
    <w:rsid w:val="00B72FBF"/>
    <w:rsid w:val="00B753B0"/>
    <w:rsid w:val="00B75505"/>
    <w:rsid w:val="00B75682"/>
    <w:rsid w:val="00B75E18"/>
    <w:rsid w:val="00B76457"/>
    <w:rsid w:val="00B76560"/>
    <w:rsid w:val="00B76D96"/>
    <w:rsid w:val="00B77A6F"/>
    <w:rsid w:val="00B77E99"/>
    <w:rsid w:val="00B807C1"/>
    <w:rsid w:val="00B81055"/>
    <w:rsid w:val="00B81FA7"/>
    <w:rsid w:val="00B829F6"/>
    <w:rsid w:val="00B82AA7"/>
    <w:rsid w:val="00B82DFC"/>
    <w:rsid w:val="00B82FB4"/>
    <w:rsid w:val="00B8339C"/>
    <w:rsid w:val="00B845B1"/>
    <w:rsid w:val="00B84697"/>
    <w:rsid w:val="00B8511A"/>
    <w:rsid w:val="00B851D8"/>
    <w:rsid w:val="00B85525"/>
    <w:rsid w:val="00B85A87"/>
    <w:rsid w:val="00B85DE1"/>
    <w:rsid w:val="00B865F1"/>
    <w:rsid w:val="00B86DB1"/>
    <w:rsid w:val="00B87053"/>
    <w:rsid w:val="00B870AD"/>
    <w:rsid w:val="00B874D5"/>
    <w:rsid w:val="00B87822"/>
    <w:rsid w:val="00B87C0D"/>
    <w:rsid w:val="00B901C6"/>
    <w:rsid w:val="00B90DD7"/>
    <w:rsid w:val="00B91DAA"/>
    <w:rsid w:val="00B92B68"/>
    <w:rsid w:val="00B9319A"/>
    <w:rsid w:val="00B93589"/>
    <w:rsid w:val="00B9375E"/>
    <w:rsid w:val="00B9389A"/>
    <w:rsid w:val="00B938CC"/>
    <w:rsid w:val="00B94BF8"/>
    <w:rsid w:val="00B953A0"/>
    <w:rsid w:val="00B95A8C"/>
    <w:rsid w:val="00B96B93"/>
    <w:rsid w:val="00B96DE9"/>
    <w:rsid w:val="00B9700E"/>
    <w:rsid w:val="00B970AC"/>
    <w:rsid w:val="00B97187"/>
    <w:rsid w:val="00B976B6"/>
    <w:rsid w:val="00B97BDC"/>
    <w:rsid w:val="00B97CE5"/>
    <w:rsid w:val="00BA043D"/>
    <w:rsid w:val="00BA2117"/>
    <w:rsid w:val="00BA295E"/>
    <w:rsid w:val="00BA3A58"/>
    <w:rsid w:val="00BA3C41"/>
    <w:rsid w:val="00BA4736"/>
    <w:rsid w:val="00BA4AE6"/>
    <w:rsid w:val="00BA4B5D"/>
    <w:rsid w:val="00BA5703"/>
    <w:rsid w:val="00BA68A2"/>
    <w:rsid w:val="00BA6F12"/>
    <w:rsid w:val="00BA764E"/>
    <w:rsid w:val="00BA76A3"/>
    <w:rsid w:val="00BA7939"/>
    <w:rsid w:val="00BB0D90"/>
    <w:rsid w:val="00BB1329"/>
    <w:rsid w:val="00BB1640"/>
    <w:rsid w:val="00BB1C69"/>
    <w:rsid w:val="00BB26A7"/>
    <w:rsid w:val="00BB2B8C"/>
    <w:rsid w:val="00BB346B"/>
    <w:rsid w:val="00BB3C45"/>
    <w:rsid w:val="00BB4362"/>
    <w:rsid w:val="00BB4EFC"/>
    <w:rsid w:val="00BB5A40"/>
    <w:rsid w:val="00BB6112"/>
    <w:rsid w:val="00BB6113"/>
    <w:rsid w:val="00BB6F5D"/>
    <w:rsid w:val="00BB7182"/>
    <w:rsid w:val="00BB7A41"/>
    <w:rsid w:val="00BC01E6"/>
    <w:rsid w:val="00BC04EC"/>
    <w:rsid w:val="00BC0624"/>
    <w:rsid w:val="00BC0F7D"/>
    <w:rsid w:val="00BC0FAE"/>
    <w:rsid w:val="00BC17DD"/>
    <w:rsid w:val="00BC18BE"/>
    <w:rsid w:val="00BC2BB1"/>
    <w:rsid w:val="00BC355F"/>
    <w:rsid w:val="00BC3ADF"/>
    <w:rsid w:val="00BC4770"/>
    <w:rsid w:val="00BC4C17"/>
    <w:rsid w:val="00BC5E2C"/>
    <w:rsid w:val="00BC5E58"/>
    <w:rsid w:val="00BC61AE"/>
    <w:rsid w:val="00BC7602"/>
    <w:rsid w:val="00BD03EB"/>
    <w:rsid w:val="00BD14F5"/>
    <w:rsid w:val="00BD1FB6"/>
    <w:rsid w:val="00BD20FE"/>
    <w:rsid w:val="00BD21DD"/>
    <w:rsid w:val="00BD2436"/>
    <w:rsid w:val="00BD2CF4"/>
    <w:rsid w:val="00BD2ECF"/>
    <w:rsid w:val="00BD321A"/>
    <w:rsid w:val="00BD39E8"/>
    <w:rsid w:val="00BD439F"/>
    <w:rsid w:val="00BD4485"/>
    <w:rsid w:val="00BD4B36"/>
    <w:rsid w:val="00BD5105"/>
    <w:rsid w:val="00BD55CA"/>
    <w:rsid w:val="00BD5AB8"/>
    <w:rsid w:val="00BD7169"/>
    <w:rsid w:val="00BD73CD"/>
    <w:rsid w:val="00BE01A3"/>
    <w:rsid w:val="00BE029E"/>
    <w:rsid w:val="00BE1061"/>
    <w:rsid w:val="00BE129B"/>
    <w:rsid w:val="00BE13B8"/>
    <w:rsid w:val="00BE2194"/>
    <w:rsid w:val="00BE22AA"/>
    <w:rsid w:val="00BE26E0"/>
    <w:rsid w:val="00BE35AC"/>
    <w:rsid w:val="00BE40D4"/>
    <w:rsid w:val="00BE40F4"/>
    <w:rsid w:val="00BE4B3D"/>
    <w:rsid w:val="00BE52B5"/>
    <w:rsid w:val="00BE5322"/>
    <w:rsid w:val="00BE55F5"/>
    <w:rsid w:val="00BE57DC"/>
    <w:rsid w:val="00BE735A"/>
    <w:rsid w:val="00BE7FCB"/>
    <w:rsid w:val="00BF0A9F"/>
    <w:rsid w:val="00BF10DD"/>
    <w:rsid w:val="00BF1770"/>
    <w:rsid w:val="00BF1F2D"/>
    <w:rsid w:val="00BF27D7"/>
    <w:rsid w:val="00BF2CE9"/>
    <w:rsid w:val="00BF2D51"/>
    <w:rsid w:val="00BF33C4"/>
    <w:rsid w:val="00BF3464"/>
    <w:rsid w:val="00BF3668"/>
    <w:rsid w:val="00BF5AFA"/>
    <w:rsid w:val="00BF5F7B"/>
    <w:rsid w:val="00BF6AFA"/>
    <w:rsid w:val="00C00275"/>
    <w:rsid w:val="00C00A49"/>
    <w:rsid w:val="00C0299D"/>
    <w:rsid w:val="00C02E53"/>
    <w:rsid w:val="00C033F5"/>
    <w:rsid w:val="00C0445D"/>
    <w:rsid w:val="00C05664"/>
    <w:rsid w:val="00C0584A"/>
    <w:rsid w:val="00C05A28"/>
    <w:rsid w:val="00C05CF6"/>
    <w:rsid w:val="00C06444"/>
    <w:rsid w:val="00C06875"/>
    <w:rsid w:val="00C06FB0"/>
    <w:rsid w:val="00C073A3"/>
    <w:rsid w:val="00C074F3"/>
    <w:rsid w:val="00C07B23"/>
    <w:rsid w:val="00C105A6"/>
    <w:rsid w:val="00C10AA4"/>
    <w:rsid w:val="00C1115A"/>
    <w:rsid w:val="00C11312"/>
    <w:rsid w:val="00C11A4B"/>
    <w:rsid w:val="00C120FE"/>
    <w:rsid w:val="00C12FAC"/>
    <w:rsid w:val="00C13F15"/>
    <w:rsid w:val="00C144FB"/>
    <w:rsid w:val="00C14615"/>
    <w:rsid w:val="00C14791"/>
    <w:rsid w:val="00C14BC3"/>
    <w:rsid w:val="00C155CE"/>
    <w:rsid w:val="00C15A93"/>
    <w:rsid w:val="00C15B46"/>
    <w:rsid w:val="00C15BFE"/>
    <w:rsid w:val="00C1755F"/>
    <w:rsid w:val="00C17C8B"/>
    <w:rsid w:val="00C17DC6"/>
    <w:rsid w:val="00C211CA"/>
    <w:rsid w:val="00C2215E"/>
    <w:rsid w:val="00C229B6"/>
    <w:rsid w:val="00C22BA8"/>
    <w:rsid w:val="00C22C4B"/>
    <w:rsid w:val="00C22D00"/>
    <w:rsid w:val="00C2497A"/>
    <w:rsid w:val="00C24B9D"/>
    <w:rsid w:val="00C24D9B"/>
    <w:rsid w:val="00C24E92"/>
    <w:rsid w:val="00C253CC"/>
    <w:rsid w:val="00C256C9"/>
    <w:rsid w:val="00C259C3"/>
    <w:rsid w:val="00C25F94"/>
    <w:rsid w:val="00C271D4"/>
    <w:rsid w:val="00C2763B"/>
    <w:rsid w:val="00C2798D"/>
    <w:rsid w:val="00C27A09"/>
    <w:rsid w:val="00C27FC8"/>
    <w:rsid w:val="00C302E3"/>
    <w:rsid w:val="00C303A1"/>
    <w:rsid w:val="00C30A52"/>
    <w:rsid w:val="00C32018"/>
    <w:rsid w:val="00C32901"/>
    <w:rsid w:val="00C32D1F"/>
    <w:rsid w:val="00C32F9F"/>
    <w:rsid w:val="00C33079"/>
    <w:rsid w:val="00C33320"/>
    <w:rsid w:val="00C350C1"/>
    <w:rsid w:val="00C35DC7"/>
    <w:rsid w:val="00C360C7"/>
    <w:rsid w:val="00C37356"/>
    <w:rsid w:val="00C37670"/>
    <w:rsid w:val="00C40779"/>
    <w:rsid w:val="00C40D55"/>
    <w:rsid w:val="00C40FA7"/>
    <w:rsid w:val="00C4150C"/>
    <w:rsid w:val="00C4180D"/>
    <w:rsid w:val="00C438B9"/>
    <w:rsid w:val="00C43920"/>
    <w:rsid w:val="00C43EB5"/>
    <w:rsid w:val="00C44302"/>
    <w:rsid w:val="00C4439A"/>
    <w:rsid w:val="00C44A80"/>
    <w:rsid w:val="00C44F6F"/>
    <w:rsid w:val="00C4517A"/>
    <w:rsid w:val="00C45231"/>
    <w:rsid w:val="00C45E1D"/>
    <w:rsid w:val="00C45FC0"/>
    <w:rsid w:val="00C475D3"/>
    <w:rsid w:val="00C47F14"/>
    <w:rsid w:val="00C50031"/>
    <w:rsid w:val="00C51952"/>
    <w:rsid w:val="00C51BE9"/>
    <w:rsid w:val="00C51F4B"/>
    <w:rsid w:val="00C52398"/>
    <w:rsid w:val="00C525AB"/>
    <w:rsid w:val="00C53518"/>
    <w:rsid w:val="00C53700"/>
    <w:rsid w:val="00C53C87"/>
    <w:rsid w:val="00C55313"/>
    <w:rsid w:val="00C5658A"/>
    <w:rsid w:val="00C56B45"/>
    <w:rsid w:val="00C57EBD"/>
    <w:rsid w:val="00C57F08"/>
    <w:rsid w:val="00C57F52"/>
    <w:rsid w:val="00C601F8"/>
    <w:rsid w:val="00C602CE"/>
    <w:rsid w:val="00C602EE"/>
    <w:rsid w:val="00C604BE"/>
    <w:rsid w:val="00C60577"/>
    <w:rsid w:val="00C60621"/>
    <w:rsid w:val="00C60696"/>
    <w:rsid w:val="00C60F8B"/>
    <w:rsid w:val="00C6117E"/>
    <w:rsid w:val="00C61D54"/>
    <w:rsid w:val="00C62375"/>
    <w:rsid w:val="00C6238E"/>
    <w:rsid w:val="00C62CB7"/>
    <w:rsid w:val="00C62D52"/>
    <w:rsid w:val="00C637CD"/>
    <w:rsid w:val="00C63919"/>
    <w:rsid w:val="00C64061"/>
    <w:rsid w:val="00C6439A"/>
    <w:rsid w:val="00C64DFF"/>
    <w:rsid w:val="00C64FE6"/>
    <w:rsid w:val="00C70587"/>
    <w:rsid w:val="00C70847"/>
    <w:rsid w:val="00C71325"/>
    <w:rsid w:val="00C71835"/>
    <w:rsid w:val="00C72037"/>
    <w:rsid w:val="00C72833"/>
    <w:rsid w:val="00C729FB"/>
    <w:rsid w:val="00C72A7A"/>
    <w:rsid w:val="00C7326B"/>
    <w:rsid w:val="00C733BD"/>
    <w:rsid w:val="00C7446E"/>
    <w:rsid w:val="00C74493"/>
    <w:rsid w:val="00C75A92"/>
    <w:rsid w:val="00C764CF"/>
    <w:rsid w:val="00C76BF0"/>
    <w:rsid w:val="00C77034"/>
    <w:rsid w:val="00C77929"/>
    <w:rsid w:val="00C77CB7"/>
    <w:rsid w:val="00C80378"/>
    <w:rsid w:val="00C80865"/>
    <w:rsid w:val="00C80B9C"/>
    <w:rsid w:val="00C810FE"/>
    <w:rsid w:val="00C81D9E"/>
    <w:rsid w:val="00C81F47"/>
    <w:rsid w:val="00C82283"/>
    <w:rsid w:val="00C824E1"/>
    <w:rsid w:val="00C829B3"/>
    <w:rsid w:val="00C82BFD"/>
    <w:rsid w:val="00C82D17"/>
    <w:rsid w:val="00C82D39"/>
    <w:rsid w:val="00C8349E"/>
    <w:rsid w:val="00C840DB"/>
    <w:rsid w:val="00C8417F"/>
    <w:rsid w:val="00C8566F"/>
    <w:rsid w:val="00C85819"/>
    <w:rsid w:val="00C85947"/>
    <w:rsid w:val="00C86275"/>
    <w:rsid w:val="00C867FE"/>
    <w:rsid w:val="00C869E7"/>
    <w:rsid w:val="00C86D04"/>
    <w:rsid w:val="00C874E3"/>
    <w:rsid w:val="00C87FA4"/>
    <w:rsid w:val="00C903DD"/>
    <w:rsid w:val="00C91D85"/>
    <w:rsid w:val="00C92267"/>
    <w:rsid w:val="00C9238D"/>
    <w:rsid w:val="00C924D8"/>
    <w:rsid w:val="00C92916"/>
    <w:rsid w:val="00C93088"/>
    <w:rsid w:val="00C938C7"/>
    <w:rsid w:val="00C93D24"/>
    <w:rsid w:val="00C93F40"/>
    <w:rsid w:val="00C9416B"/>
    <w:rsid w:val="00C95849"/>
    <w:rsid w:val="00C958DD"/>
    <w:rsid w:val="00C96BA2"/>
    <w:rsid w:val="00CA096A"/>
    <w:rsid w:val="00CA096C"/>
    <w:rsid w:val="00CA127A"/>
    <w:rsid w:val="00CA17D9"/>
    <w:rsid w:val="00CA2AF4"/>
    <w:rsid w:val="00CA2BE1"/>
    <w:rsid w:val="00CA2ECE"/>
    <w:rsid w:val="00CA3211"/>
    <w:rsid w:val="00CA3D0C"/>
    <w:rsid w:val="00CA4245"/>
    <w:rsid w:val="00CA433E"/>
    <w:rsid w:val="00CA4400"/>
    <w:rsid w:val="00CA4688"/>
    <w:rsid w:val="00CA5392"/>
    <w:rsid w:val="00CA5448"/>
    <w:rsid w:val="00CA55BB"/>
    <w:rsid w:val="00CA5B3E"/>
    <w:rsid w:val="00CA64D4"/>
    <w:rsid w:val="00CA7525"/>
    <w:rsid w:val="00CA752D"/>
    <w:rsid w:val="00CA763B"/>
    <w:rsid w:val="00CB055C"/>
    <w:rsid w:val="00CB0B81"/>
    <w:rsid w:val="00CB1FEE"/>
    <w:rsid w:val="00CB2046"/>
    <w:rsid w:val="00CB2148"/>
    <w:rsid w:val="00CB27B0"/>
    <w:rsid w:val="00CB28CA"/>
    <w:rsid w:val="00CB3DDE"/>
    <w:rsid w:val="00CB3F7D"/>
    <w:rsid w:val="00CB43BA"/>
    <w:rsid w:val="00CB549A"/>
    <w:rsid w:val="00CB675A"/>
    <w:rsid w:val="00CB6A27"/>
    <w:rsid w:val="00CB71C0"/>
    <w:rsid w:val="00CC1F0E"/>
    <w:rsid w:val="00CC2225"/>
    <w:rsid w:val="00CC34BE"/>
    <w:rsid w:val="00CC3B05"/>
    <w:rsid w:val="00CC3F92"/>
    <w:rsid w:val="00CC40C3"/>
    <w:rsid w:val="00CC440D"/>
    <w:rsid w:val="00CC45CD"/>
    <w:rsid w:val="00CC6C7C"/>
    <w:rsid w:val="00CC75FD"/>
    <w:rsid w:val="00CC798A"/>
    <w:rsid w:val="00CC7F93"/>
    <w:rsid w:val="00CD10C0"/>
    <w:rsid w:val="00CD26AF"/>
    <w:rsid w:val="00CD2ADC"/>
    <w:rsid w:val="00CD3735"/>
    <w:rsid w:val="00CD4358"/>
    <w:rsid w:val="00CD495D"/>
    <w:rsid w:val="00CD50E7"/>
    <w:rsid w:val="00CD5392"/>
    <w:rsid w:val="00CD5808"/>
    <w:rsid w:val="00CD6307"/>
    <w:rsid w:val="00CD6A2E"/>
    <w:rsid w:val="00CD6C43"/>
    <w:rsid w:val="00CD7793"/>
    <w:rsid w:val="00CD7E59"/>
    <w:rsid w:val="00CE0633"/>
    <w:rsid w:val="00CE0A02"/>
    <w:rsid w:val="00CE1AC3"/>
    <w:rsid w:val="00CE1AE5"/>
    <w:rsid w:val="00CE1B8D"/>
    <w:rsid w:val="00CE28FA"/>
    <w:rsid w:val="00CE2BFE"/>
    <w:rsid w:val="00CE2CC1"/>
    <w:rsid w:val="00CE3769"/>
    <w:rsid w:val="00CE418D"/>
    <w:rsid w:val="00CE4195"/>
    <w:rsid w:val="00CE499A"/>
    <w:rsid w:val="00CE4DA4"/>
    <w:rsid w:val="00CE4F3B"/>
    <w:rsid w:val="00CE5767"/>
    <w:rsid w:val="00CE6F02"/>
    <w:rsid w:val="00CE7026"/>
    <w:rsid w:val="00CE75B8"/>
    <w:rsid w:val="00CF00DA"/>
    <w:rsid w:val="00CF03FB"/>
    <w:rsid w:val="00CF0CA0"/>
    <w:rsid w:val="00CF1082"/>
    <w:rsid w:val="00CF14C7"/>
    <w:rsid w:val="00CF180E"/>
    <w:rsid w:val="00CF197F"/>
    <w:rsid w:val="00CF2DC8"/>
    <w:rsid w:val="00CF3BD8"/>
    <w:rsid w:val="00CF5868"/>
    <w:rsid w:val="00CF58E9"/>
    <w:rsid w:val="00CF5A0A"/>
    <w:rsid w:val="00CF6E3C"/>
    <w:rsid w:val="00CF6E6C"/>
    <w:rsid w:val="00CF7CEB"/>
    <w:rsid w:val="00D003C9"/>
    <w:rsid w:val="00D01163"/>
    <w:rsid w:val="00D01309"/>
    <w:rsid w:val="00D01EE0"/>
    <w:rsid w:val="00D01F48"/>
    <w:rsid w:val="00D0254F"/>
    <w:rsid w:val="00D035DD"/>
    <w:rsid w:val="00D03630"/>
    <w:rsid w:val="00D038AE"/>
    <w:rsid w:val="00D0567A"/>
    <w:rsid w:val="00D05E99"/>
    <w:rsid w:val="00D0609C"/>
    <w:rsid w:val="00D0700B"/>
    <w:rsid w:val="00D1044B"/>
    <w:rsid w:val="00D10913"/>
    <w:rsid w:val="00D1127D"/>
    <w:rsid w:val="00D11293"/>
    <w:rsid w:val="00D117A2"/>
    <w:rsid w:val="00D11F41"/>
    <w:rsid w:val="00D123D9"/>
    <w:rsid w:val="00D12B5D"/>
    <w:rsid w:val="00D12C0D"/>
    <w:rsid w:val="00D12D1D"/>
    <w:rsid w:val="00D12F59"/>
    <w:rsid w:val="00D130BC"/>
    <w:rsid w:val="00D13751"/>
    <w:rsid w:val="00D150C4"/>
    <w:rsid w:val="00D159EF"/>
    <w:rsid w:val="00D15A08"/>
    <w:rsid w:val="00D16303"/>
    <w:rsid w:val="00D16F09"/>
    <w:rsid w:val="00D17C87"/>
    <w:rsid w:val="00D2002E"/>
    <w:rsid w:val="00D2064F"/>
    <w:rsid w:val="00D20D5B"/>
    <w:rsid w:val="00D21B50"/>
    <w:rsid w:val="00D22565"/>
    <w:rsid w:val="00D2259F"/>
    <w:rsid w:val="00D226EE"/>
    <w:rsid w:val="00D22D6B"/>
    <w:rsid w:val="00D23098"/>
    <w:rsid w:val="00D23236"/>
    <w:rsid w:val="00D2340F"/>
    <w:rsid w:val="00D23F60"/>
    <w:rsid w:val="00D24C55"/>
    <w:rsid w:val="00D2504D"/>
    <w:rsid w:val="00D2532B"/>
    <w:rsid w:val="00D2578C"/>
    <w:rsid w:val="00D25C6B"/>
    <w:rsid w:val="00D25D32"/>
    <w:rsid w:val="00D263D9"/>
    <w:rsid w:val="00D26D59"/>
    <w:rsid w:val="00D27D42"/>
    <w:rsid w:val="00D27F61"/>
    <w:rsid w:val="00D30E19"/>
    <w:rsid w:val="00D31665"/>
    <w:rsid w:val="00D31932"/>
    <w:rsid w:val="00D32C58"/>
    <w:rsid w:val="00D33266"/>
    <w:rsid w:val="00D3391B"/>
    <w:rsid w:val="00D3485E"/>
    <w:rsid w:val="00D34F13"/>
    <w:rsid w:val="00D353B9"/>
    <w:rsid w:val="00D35EE1"/>
    <w:rsid w:val="00D3626E"/>
    <w:rsid w:val="00D36FC1"/>
    <w:rsid w:val="00D371A6"/>
    <w:rsid w:val="00D375DE"/>
    <w:rsid w:val="00D37919"/>
    <w:rsid w:val="00D4070F"/>
    <w:rsid w:val="00D4098A"/>
    <w:rsid w:val="00D409BE"/>
    <w:rsid w:val="00D40BD2"/>
    <w:rsid w:val="00D414E4"/>
    <w:rsid w:val="00D41AF1"/>
    <w:rsid w:val="00D41CCC"/>
    <w:rsid w:val="00D41FC4"/>
    <w:rsid w:val="00D42264"/>
    <w:rsid w:val="00D429FD"/>
    <w:rsid w:val="00D42EE5"/>
    <w:rsid w:val="00D4426C"/>
    <w:rsid w:val="00D4492B"/>
    <w:rsid w:val="00D44AF7"/>
    <w:rsid w:val="00D44E09"/>
    <w:rsid w:val="00D45507"/>
    <w:rsid w:val="00D464D0"/>
    <w:rsid w:val="00D469C5"/>
    <w:rsid w:val="00D47EA6"/>
    <w:rsid w:val="00D504EC"/>
    <w:rsid w:val="00D511CB"/>
    <w:rsid w:val="00D51598"/>
    <w:rsid w:val="00D52878"/>
    <w:rsid w:val="00D52FDC"/>
    <w:rsid w:val="00D53161"/>
    <w:rsid w:val="00D53997"/>
    <w:rsid w:val="00D54347"/>
    <w:rsid w:val="00D547BF"/>
    <w:rsid w:val="00D54DD8"/>
    <w:rsid w:val="00D54EFA"/>
    <w:rsid w:val="00D55332"/>
    <w:rsid w:val="00D55948"/>
    <w:rsid w:val="00D55AE9"/>
    <w:rsid w:val="00D5619B"/>
    <w:rsid w:val="00D56223"/>
    <w:rsid w:val="00D56E73"/>
    <w:rsid w:val="00D57438"/>
    <w:rsid w:val="00D579FC"/>
    <w:rsid w:val="00D61FFC"/>
    <w:rsid w:val="00D620DF"/>
    <w:rsid w:val="00D6289E"/>
    <w:rsid w:val="00D62AC1"/>
    <w:rsid w:val="00D636DF"/>
    <w:rsid w:val="00D63CF8"/>
    <w:rsid w:val="00D65409"/>
    <w:rsid w:val="00D66005"/>
    <w:rsid w:val="00D67ED7"/>
    <w:rsid w:val="00D703CD"/>
    <w:rsid w:val="00D720AA"/>
    <w:rsid w:val="00D724A9"/>
    <w:rsid w:val="00D72BD4"/>
    <w:rsid w:val="00D73445"/>
    <w:rsid w:val="00D73502"/>
    <w:rsid w:val="00D735B5"/>
    <w:rsid w:val="00D738D6"/>
    <w:rsid w:val="00D7483A"/>
    <w:rsid w:val="00D755EB"/>
    <w:rsid w:val="00D75DB6"/>
    <w:rsid w:val="00D75E5C"/>
    <w:rsid w:val="00D76047"/>
    <w:rsid w:val="00D76655"/>
    <w:rsid w:val="00D7718E"/>
    <w:rsid w:val="00D775F1"/>
    <w:rsid w:val="00D809AA"/>
    <w:rsid w:val="00D80CD6"/>
    <w:rsid w:val="00D812F9"/>
    <w:rsid w:val="00D81C6A"/>
    <w:rsid w:val="00D841D8"/>
    <w:rsid w:val="00D84338"/>
    <w:rsid w:val="00D848AE"/>
    <w:rsid w:val="00D856DE"/>
    <w:rsid w:val="00D8615D"/>
    <w:rsid w:val="00D866D1"/>
    <w:rsid w:val="00D8774A"/>
    <w:rsid w:val="00D87E00"/>
    <w:rsid w:val="00D9134D"/>
    <w:rsid w:val="00D93282"/>
    <w:rsid w:val="00D9330A"/>
    <w:rsid w:val="00D935B3"/>
    <w:rsid w:val="00D93BAB"/>
    <w:rsid w:val="00D93DC1"/>
    <w:rsid w:val="00D93EC3"/>
    <w:rsid w:val="00D94FBC"/>
    <w:rsid w:val="00D95AA4"/>
    <w:rsid w:val="00D96094"/>
    <w:rsid w:val="00D968FA"/>
    <w:rsid w:val="00D96937"/>
    <w:rsid w:val="00D97804"/>
    <w:rsid w:val="00DA0251"/>
    <w:rsid w:val="00DA028B"/>
    <w:rsid w:val="00DA0B05"/>
    <w:rsid w:val="00DA0F0F"/>
    <w:rsid w:val="00DA126B"/>
    <w:rsid w:val="00DA128E"/>
    <w:rsid w:val="00DA152E"/>
    <w:rsid w:val="00DA2590"/>
    <w:rsid w:val="00DA26FE"/>
    <w:rsid w:val="00DA3675"/>
    <w:rsid w:val="00DA5741"/>
    <w:rsid w:val="00DA698C"/>
    <w:rsid w:val="00DA6A61"/>
    <w:rsid w:val="00DA6C8B"/>
    <w:rsid w:val="00DA751A"/>
    <w:rsid w:val="00DA7A03"/>
    <w:rsid w:val="00DA7E1A"/>
    <w:rsid w:val="00DB0CD2"/>
    <w:rsid w:val="00DB1818"/>
    <w:rsid w:val="00DB2F62"/>
    <w:rsid w:val="00DB371D"/>
    <w:rsid w:val="00DB42A3"/>
    <w:rsid w:val="00DB4860"/>
    <w:rsid w:val="00DB592F"/>
    <w:rsid w:val="00DB61E5"/>
    <w:rsid w:val="00DB682B"/>
    <w:rsid w:val="00DB6E8A"/>
    <w:rsid w:val="00DB6F30"/>
    <w:rsid w:val="00DB6FF4"/>
    <w:rsid w:val="00DB7613"/>
    <w:rsid w:val="00DB7AE8"/>
    <w:rsid w:val="00DB7D45"/>
    <w:rsid w:val="00DC0018"/>
    <w:rsid w:val="00DC229E"/>
    <w:rsid w:val="00DC22AD"/>
    <w:rsid w:val="00DC2FAF"/>
    <w:rsid w:val="00DC309B"/>
    <w:rsid w:val="00DC3501"/>
    <w:rsid w:val="00DC367C"/>
    <w:rsid w:val="00DC37EB"/>
    <w:rsid w:val="00DC3A11"/>
    <w:rsid w:val="00DC3D23"/>
    <w:rsid w:val="00DC40A8"/>
    <w:rsid w:val="00DC4A32"/>
    <w:rsid w:val="00DC4DA2"/>
    <w:rsid w:val="00DC4E03"/>
    <w:rsid w:val="00DC5940"/>
    <w:rsid w:val="00DC6522"/>
    <w:rsid w:val="00DC652E"/>
    <w:rsid w:val="00DC6A37"/>
    <w:rsid w:val="00DC6FA8"/>
    <w:rsid w:val="00DC797F"/>
    <w:rsid w:val="00DC7D02"/>
    <w:rsid w:val="00DD0ABE"/>
    <w:rsid w:val="00DD111A"/>
    <w:rsid w:val="00DD1174"/>
    <w:rsid w:val="00DD20C3"/>
    <w:rsid w:val="00DD212B"/>
    <w:rsid w:val="00DD2213"/>
    <w:rsid w:val="00DD23F2"/>
    <w:rsid w:val="00DD2C4A"/>
    <w:rsid w:val="00DD3206"/>
    <w:rsid w:val="00DD4A9A"/>
    <w:rsid w:val="00DD4E55"/>
    <w:rsid w:val="00DD50D3"/>
    <w:rsid w:val="00DD61FA"/>
    <w:rsid w:val="00DD6463"/>
    <w:rsid w:val="00DD6894"/>
    <w:rsid w:val="00DD6E9B"/>
    <w:rsid w:val="00DD6F64"/>
    <w:rsid w:val="00DE01FE"/>
    <w:rsid w:val="00DE04E9"/>
    <w:rsid w:val="00DE0A51"/>
    <w:rsid w:val="00DE129E"/>
    <w:rsid w:val="00DE1331"/>
    <w:rsid w:val="00DE2677"/>
    <w:rsid w:val="00DE2D06"/>
    <w:rsid w:val="00DE2F08"/>
    <w:rsid w:val="00DE3193"/>
    <w:rsid w:val="00DE3A63"/>
    <w:rsid w:val="00DE3EF5"/>
    <w:rsid w:val="00DE427B"/>
    <w:rsid w:val="00DE4E10"/>
    <w:rsid w:val="00DE4F44"/>
    <w:rsid w:val="00DE5683"/>
    <w:rsid w:val="00DE74C9"/>
    <w:rsid w:val="00DE76AD"/>
    <w:rsid w:val="00DE7EDC"/>
    <w:rsid w:val="00DF021F"/>
    <w:rsid w:val="00DF041D"/>
    <w:rsid w:val="00DF14D8"/>
    <w:rsid w:val="00DF161F"/>
    <w:rsid w:val="00DF1AC9"/>
    <w:rsid w:val="00DF20C7"/>
    <w:rsid w:val="00DF2565"/>
    <w:rsid w:val="00DF2B1F"/>
    <w:rsid w:val="00DF2BB9"/>
    <w:rsid w:val="00DF363E"/>
    <w:rsid w:val="00DF39D6"/>
    <w:rsid w:val="00DF468D"/>
    <w:rsid w:val="00DF5B91"/>
    <w:rsid w:val="00DF62CD"/>
    <w:rsid w:val="00DF6635"/>
    <w:rsid w:val="00DF667C"/>
    <w:rsid w:val="00DF66A8"/>
    <w:rsid w:val="00DF7403"/>
    <w:rsid w:val="00DF7D4B"/>
    <w:rsid w:val="00E002B8"/>
    <w:rsid w:val="00E00BB1"/>
    <w:rsid w:val="00E01B34"/>
    <w:rsid w:val="00E025BE"/>
    <w:rsid w:val="00E02DA7"/>
    <w:rsid w:val="00E03114"/>
    <w:rsid w:val="00E0328B"/>
    <w:rsid w:val="00E04F58"/>
    <w:rsid w:val="00E054BF"/>
    <w:rsid w:val="00E066CC"/>
    <w:rsid w:val="00E06A0B"/>
    <w:rsid w:val="00E06BF7"/>
    <w:rsid w:val="00E06E5C"/>
    <w:rsid w:val="00E070C6"/>
    <w:rsid w:val="00E07AF0"/>
    <w:rsid w:val="00E10348"/>
    <w:rsid w:val="00E105CF"/>
    <w:rsid w:val="00E10E9A"/>
    <w:rsid w:val="00E110E3"/>
    <w:rsid w:val="00E11634"/>
    <w:rsid w:val="00E11F2F"/>
    <w:rsid w:val="00E12206"/>
    <w:rsid w:val="00E122E6"/>
    <w:rsid w:val="00E12716"/>
    <w:rsid w:val="00E12746"/>
    <w:rsid w:val="00E1295C"/>
    <w:rsid w:val="00E12E8B"/>
    <w:rsid w:val="00E135C3"/>
    <w:rsid w:val="00E135E9"/>
    <w:rsid w:val="00E141A1"/>
    <w:rsid w:val="00E1549D"/>
    <w:rsid w:val="00E156F5"/>
    <w:rsid w:val="00E15D24"/>
    <w:rsid w:val="00E15FE9"/>
    <w:rsid w:val="00E163F8"/>
    <w:rsid w:val="00E169EA"/>
    <w:rsid w:val="00E16E86"/>
    <w:rsid w:val="00E16FF9"/>
    <w:rsid w:val="00E17151"/>
    <w:rsid w:val="00E17279"/>
    <w:rsid w:val="00E17651"/>
    <w:rsid w:val="00E2081E"/>
    <w:rsid w:val="00E2087E"/>
    <w:rsid w:val="00E20A89"/>
    <w:rsid w:val="00E21293"/>
    <w:rsid w:val="00E2139A"/>
    <w:rsid w:val="00E21499"/>
    <w:rsid w:val="00E215B0"/>
    <w:rsid w:val="00E225E5"/>
    <w:rsid w:val="00E235C4"/>
    <w:rsid w:val="00E23C17"/>
    <w:rsid w:val="00E23E3A"/>
    <w:rsid w:val="00E24ACF"/>
    <w:rsid w:val="00E25138"/>
    <w:rsid w:val="00E2545E"/>
    <w:rsid w:val="00E25A9F"/>
    <w:rsid w:val="00E27698"/>
    <w:rsid w:val="00E3009F"/>
    <w:rsid w:val="00E30BA0"/>
    <w:rsid w:val="00E3135D"/>
    <w:rsid w:val="00E31D28"/>
    <w:rsid w:val="00E322A1"/>
    <w:rsid w:val="00E32818"/>
    <w:rsid w:val="00E32EB1"/>
    <w:rsid w:val="00E33AFC"/>
    <w:rsid w:val="00E3439D"/>
    <w:rsid w:val="00E344EB"/>
    <w:rsid w:val="00E37069"/>
    <w:rsid w:val="00E372CF"/>
    <w:rsid w:val="00E377BB"/>
    <w:rsid w:val="00E379BF"/>
    <w:rsid w:val="00E37E90"/>
    <w:rsid w:val="00E4048A"/>
    <w:rsid w:val="00E4070A"/>
    <w:rsid w:val="00E40F57"/>
    <w:rsid w:val="00E42DE6"/>
    <w:rsid w:val="00E42F2B"/>
    <w:rsid w:val="00E43822"/>
    <w:rsid w:val="00E438DD"/>
    <w:rsid w:val="00E43F1C"/>
    <w:rsid w:val="00E44A3F"/>
    <w:rsid w:val="00E44F02"/>
    <w:rsid w:val="00E45CFC"/>
    <w:rsid w:val="00E45D16"/>
    <w:rsid w:val="00E45FB3"/>
    <w:rsid w:val="00E46145"/>
    <w:rsid w:val="00E47053"/>
    <w:rsid w:val="00E470F4"/>
    <w:rsid w:val="00E479BB"/>
    <w:rsid w:val="00E50BC9"/>
    <w:rsid w:val="00E5117A"/>
    <w:rsid w:val="00E511C7"/>
    <w:rsid w:val="00E511F6"/>
    <w:rsid w:val="00E53AB4"/>
    <w:rsid w:val="00E53AEF"/>
    <w:rsid w:val="00E53C4E"/>
    <w:rsid w:val="00E545B9"/>
    <w:rsid w:val="00E54686"/>
    <w:rsid w:val="00E551D6"/>
    <w:rsid w:val="00E55556"/>
    <w:rsid w:val="00E564C4"/>
    <w:rsid w:val="00E56EE3"/>
    <w:rsid w:val="00E57469"/>
    <w:rsid w:val="00E576C6"/>
    <w:rsid w:val="00E601CE"/>
    <w:rsid w:val="00E60C99"/>
    <w:rsid w:val="00E60CFD"/>
    <w:rsid w:val="00E6116B"/>
    <w:rsid w:val="00E61CF1"/>
    <w:rsid w:val="00E61EDC"/>
    <w:rsid w:val="00E61EF7"/>
    <w:rsid w:val="00E6302E"/>
    <w:rsid w:val="00E63431"/>
    <w:rsid w:val="00E63AEF"/>
    <w:rsid w:val="00E63F1E"/>
    <w:rsid w:val="00E64F21"/>
    <w:rsid w:val="00E65666"/>
    <w:rsid w:val="00E6583E"/>
    <w:rsid w:val="00E65AC2"/>
    <w:rsid w:val="00E65C65"/>
    <w:rsid w:val="00E6652E"/>
    <w:rsid w:val="00E66E60"/>
    <w:rsid w:val="00E67EA5"/>
    <w:rsid w:val="00E7062D"/>
    <w:rsid w:val="00E7073F"/>
    <w:rsid w:val="00E71510"/>
    <w:rsid w:val="00E7190E"/>
    <w:rsid w:val="00E719C6"/>
    <w:rsid w:val="00E71C4E"/>
    <w:rsid w:val="00E73213"/>
    <w:rsid w:val="00E73FB0"/>
    <w:rsid w:val="00E740CC"/>
    <w:rsid w:val="00E746CD"/>
    <w:rsid w:val="00E75BE8"/>
    <w:rsid w:val="00E76B85"/>
    <w:rsid w:val="00E76C65"/>
    <w:rsid w:val="00E76D66"/>
    <w:rsid w:val="00E7724E"/>
    <w:rsid w:val="00E77645"/>
    <w:rsid w:val="00E808EF"/>
    <w:rsid w:val="00E81E7C"/>
    <w:rsid w:val="00E820F2"/>
    <w:rsid w:val="00E8349F"/>
    <w:rsid w:val="00E83DD4"/>
    <w:rsid w:val="00E8416A"/>
    <w:rsid w:val="00E848F3"/>
    <w:rsid w:val="00E84CBB"/>
    <w:rsid w:val="00E850A5"/>
    <w:rsid w:val="00E85FAF"/>
    <w:rsid w:val="00E864F9"/>
    <w:rsid w:val="00E86574"/>
    <w:rsid w:val="00E8671B"/>
    <w:rsid w:val="00E87156"/>
    <w:rsid w:val="00E87213"/>
    <w:rsid w:val="00E87BB2"/>
    <w:rsid w:val="00E90230"/>
    <w:rsid w:val="00E9031E"/>
    <w:rsid w:val="00E903DE"/>
    <w:rsid w:val="00E9061C"/>
    <w:rsid w:val="00E90B2A"/>
    <w:rsid w:val="00E924DE"/>
    <w:rsid w:val="00E9287C"/>
    <w:rsid w:val="00E9294E"/>
    <w:rsid w:val="00E92BCC"/>
    <w:rsid w:val="00E92C78"/>
    <w:rsid w:val="00E94D1B"/>
    <w:rsid w:val="00E95D6E"/>
    <w:rsid w:val="00E9644E"/>
    <w:rsid w:val="00E96B24"/>
    <w:rsid w:val="00E96D64"/>
    <w:rsid w:val="00E96F07"/>
    <w:rsid w:val="00E97533"/>
    <w:rsid w:val="00E97A9E"/>
    <w:rsid w:val="00E97EA6"/>
    <w:rsid w:val="00EA0126"/>
    <w:rsid w:val="00EA0C2B"/>
    <w:rsid w:val="00EA1ADF"/>
    <w:rsid w:val="00EA1BA8"/>
    <w:rsid w:val="00EA1D4B"/>
    <w:rsid w:val="00EA1F40"/>
    <w:rsid w:val="00EA41A9"/>
    <w:rsid w:val="00EA47B0"/>
    <w:rsid w:val="00EA519E"/>
    <w:rsid w:val="00EA53EB"/>
    <w:rsid w:val="00EA5938"/>
    <w:rsid w:val="00EA6794"/>
    <w:rsid w:val="00EA71C2"/>
    <w:rsid w:val="00EA7592"/>
    <w:rsid w:val="00EA7F89"/>
    <w:rsid w:val="00EB0277"/>
    <w:rsid w:val="00EB168B"/>
    <w:rsid w:val="00EB1700"/>
    <w:rsid w:val="00EB1770"/>
    <w:rsid w:val="00EB1AAE"/>
    <w:rsid w:val="00EB1CD0"/>
    <w:rsid w:val="00EB2A7D"/>
    <w:rsid w:val="00EB2DE8"/>
    <w:rsid w:val="00EB2E59"/>
    <w:rsid w:val="00EB32D4"/>
    <w:rsid w:val="00EB3D64"/>
    <w:rsid w:val="00EB3DE5"/>
    <w:rsid w:val="00EB4AF0"/>
    <w:rsid w:val="00EB5CDA"/>
    <w:rsid w:val="00EB5D9D"/>
    <w:rsid w:val="00EB759D"/>
    <w:rsid w:val="00EC0828"/>
    <w:rsid w:val="00EC1542"/>
    <w:rsid w:val="00EC19F3"/>
    <w:rsid w:val="00EC2869"/>
    <w:rsid w:val="00EC29F0"/>
    <w:rsid w:val="00EC3FF3"/>
    <w:rsid w:val="00EC4731"/>
    <w:rsid w:val="00EC47B0"/>
    <w:rsid w:val="00EC4A25"/>
    <w:rsid w:val="00EC4D67"/>
    <w:rsid w:val="00EC5D83"/>
    <w:rsid w:val="00EC681C"/>
    <w:rsid w:val="00EC6CE9"/>
    <w:rsid w:val="00EC793E"/>
    <w:rsid w:val="00EC7CD7"/>
    <w:rsid w:val="00ED00CD"/>
    <w:rsid w:val="00ED0255"/>
    <w:rsid w:val="00ED0CEC"/>
    <w:rsid w:val="00ED1116"/>
    <w:rsid w:val="00ED1668"/>
    <w:rsid w:val="00ED182E"/>
    <w:rsid w:val="00ED2A65"/>
    <w:rsid w:val="00ED2AFC"/>
    <w:rsid w:val="00ED2FB6"/>
    <w:rsid w:val="00ED3959"/>
    <w:rsid w:val="00ED3B46"/>
    <w:rsid w:val="00ED40C5"/>
    <w:rsid w:val="00ED41D5"/>
    <w:rsid w:val="00ED4296"/>
    <w:rsid w:val="00ED434E"/>
    <w:rsid w:val="00ED4599"/>
    <w:rsid w:val="00ED4BCC"/>
    <w:rsid w:val="00ED50C2"/>
    <w:rsid w:val="00ED5895"/>
    <w:rsid w:val="00ED6799"/>
    <w:rsid w:val="00ED69BB"/>
    <w:rsid w:val="00ED6E84"/>
    <w:rsid w:val="00EE1774"/>
    <w:rsid w:val="00EE1B24"/>
    <w:rsid w:val="00EE2C4D"/>
    <w:rsid w:val="00EE3772"/>
    <w:rsid w:val="00EE390E"/>
    <w:rsid w:val="00EE3A76"/>
    <w:rsid w:val="00EE3E3D"/>
    <w:rsid w:val="00EE4E5F"/>
    <w:rsid w:val="00EE4F42"/>
    <w:rsid w:val="00EE6ADF"/>
    <w:rsid w:val="00EF0508"/>
    <w:rsid w:val="00EF069F"/>
    <w:rsid w:val="00EF0A8D"/>
    <w:rsid w:val="00EF15BC"/>
    <w:rsid w:val="00EF2B60"/>
    <w:rsid w:val="00EF3419"/>
    <w:rsid w:val="00EF396E"/>
    <w:rsid w:val="00EF3BBC"/>
    <w:rsid w:val="00EF4818"/>
    <w:rsid w:val="00EF4BB5"/>
    <w:rsid w:val="00EF50FD"/>
    <w:rsid w:val="00EF5560"/>
    <w:rsid w:val="00EF570E"/>
    <w:rsid w:val="00EF5881"/>
    <w:rsid w:val="00EF5EEF"/>
    <w:rsid w:val="00EF66CD"/>
    <w:rsid w:val="00EF70F5"/>
    <w:rsid w:val="00EF7AF2"/>
    <w:rsid w:val="00EF7C95"/>
    <w:rsid w:val="00F005BB"/>
    <w:rsid w:val="00F01026"/>
    <w:rsid w:val="00F0109D"/>
    <w:rsid w:val="00F011F7"/>
    <w:rsid w:val="00F01D80"/>
    <w:rsid w:val="00F023CC"/>
    <w:rsid w:val="00F025A2"/>
    <w:rsid w:val="00F02648"/>
    <w:rsid w:val="00F041E3"/>
    <w:rsid w:val="00F04693"/>
    <w:rsid w:val="00F04712"/>
    <w:rsid w:val="00F04849"/>
    <w:rsid w:val="00F04B6A"/>
    <w:rsid w:val="00F052EA"/>
    <w:rsid w:val="00F06F8D"/>
    <w:rsid w:val="00F074D5"/>
    <w:rsid w:val="00F0754D"/>
    <w:rsid w:val="00F07601"/>
    <w:rsid w:val="00F07B30"/>
    <w:rsid w:val="00F07C48"/>
    <w:rsid w:val="00F116A7"/>
    <w:rsid w:val="00F11FF4"/>
    <w:rsid w:val="00F12F2A"/>
    <w:rsid w:val="00F132E7"/>
    <w:rsid w:val="00F13A39"/>
    <w:rsid w:val="00F1461A"/>
    <w:rsid w:val="00F1484D"/>
    <w:rsid w:val="00F14EFF"/>
    <w:rsid w:val="00F15599"/>
    <w:rsid w:val="00F17A2F"/>
    <w:rsid w:val="00F17D4D"/>
    <w:rsid w:val="00F20F41"/>
    <w:rsid w:val="00F22EC7"/>
    <w:rsid w:val="00F22F8C"/>
    <w:rsid w:val="00F2482D"/>
    <w:rsid w:val="00F24E1F"/>
    <w:rsid w:val="00F24E75"/>
    <w:rsid w:val="00F24F1B"/>
    <w:rsid w:val="00F25155"/>
    <w:rsid w:val="00F25659"/>
    <w:rsid w:val="00F25A65"/>
    <w:rsid w:val="00F269B9"/>
    <w:rsid w:val="00F27077"/>
    <w:rsid w:val="00F2736F"/>
    <w:rsid w:val="00F27504"/>
    <w:rsid w:val="00F27817"/>
    <w:rsid w:val="00F27A07"/>
    <w:rsid w:val="00F27D37"/>
    <w:rsid w:val="00F3028D"/>
    <w:rsid w:val="00F3206B"/>
    <w:rsid w:val="00F32456"/>
    <w:rsid w:val="00F324AF"/>
    <w:rsid w:val="00F32558"/>
    <w:rsid w:val="00F3383C"/>
    <w:rsid w:val="00F3394A"/>
    <w:rsid w:val="00F33CA0"/>
    <w:rsid w:val="00F346DD"/>
    <w:rsid w:val="00F352AF"/>
    <w:rsid w:val="00F355E4"/>
    <w:rsid w:val="00F3597E"/>
    <w:rsid w:val="00F37734"/>
    <w:rsid w:val="00F37B49"/>
    <w:rsid w:val="00F40755"/>
    <w:rsid w:val="00F40F7E"/>
    <w:rsid w:val="00F40FFE"/>
    <w:rsid w:val="00F41E16"/>
    <w:rsid w:val="00F41FA4"/>
    <w:rsid w:val="00F42BC2"/>
    <w:rsid w:val="00F42F89"/>
    <w:rsid w:val="00F43007"/>
    <w:rsid w:val="00F44C3F"/>
    <w:rsid w:val="00F45DEE"/>
    <w:rsid w:val="00F46194"/>
    <w:rsid w:val="00F462F7"/>
    <w:rsid w:val="00F47365"/>
    <w:rsid w:val="00F47823"/>
    <w:rsid w:val="00F47967"/>
    <w:rsid w:val="00F47BC2"/>
    <w:rsid w:val="00F47C22"/>
    <w:rsid w:val="00F47E34"/>
    <w:rsid w:val="00F5064F"/>
    <w:rsid w:val="00F50810"/>
    <w:rsid w:val="00F50D39"/>
    <w:rsid w:val="00F50F68"/>
    <w:rsid w:val="00F52A51"/>
    <w:rsid w:val="00F5388C"/>
    <w:rsid w:val="00F53DE7"/>
    <w:rsid w:val="00F5426F"/>
    <w:rsid w:val="00F54500"/>
    <w:rsid w:val="00F54512"/>
    <w:rsid w:val="00F54DD4"/>
    <w:rsid w:val="00F5501E"/>
    <w:rsid w:val="00F552F4"/>
    <w:rsid w:val="00F55ADA"/>
    <w:rsid w:val="00F562AB"/>
    <w:rsid w:val="00F5655D"/>
    <w:rsid w:val="00F57337"/>
    <w:rsid w:val="00F57645"/>
    <w:rsid w:val="00F5777B"/>
    <w:rsid w:val="00F57A63"/>
    <w:rsid w:val="00F61032"/>
    <w:rsid w:val="00F615E0"/>
    <w:rsid w:val="00F61EDE"/>
    <w:rsid w:val="00F622A3"/>
    <w:rsid w:val="00F62D8C"/>
    <w:rsid w:val="00F64780"/>
    <w:rsid w:val="00F6490A"/>
    <w:rsid w:val="00F653B8"/>
    <w:rsid w:val="00F67F9F"/>
    <w:rsid w:val="00F7116C"/>
    <w:rsid w:val="00F71A3A"/>
    <w:rsid w:val="00F71CF6"/>
    <w:rsid w:val="00F71EBB"/>
    <w:rsid w:val="00F7369B"/>
    <w:rsid w:val="00F73C71"/>
    <w:rsid w:val="00F74136"/>
    <w:rsid w:val="00F743AC"/>
    <w:rsid w:val="00F757B9"/>
    <w:rsid w:val="00F768E0"/>
    <w:rsid w:val="00F7776E"/>
    <w:rsid w:val="00F77B8B"/>
    <w:rsid w:val="00F81AEE"/>
    <w:rsid w:val="00F81FCA"/>
    <w:rsid w:val="00F81FFB"/>
    <w:rsid w:val="00F83356"/>
    <w:rsid w:val="00F858D2"/>
    <w:rsid w:val="00F864B3"/>
    <w:rsid w:val="00F8657A"/>
    <w:rsid w:val="00F87191"/>
    <w:rsid w:val="00F871AE"/>
    <w:rsid w:val="00F873F9"/>
    <w:rsid w:val="00F8771F"/>
    <w:rsid w:val="00F87B50"/>
    <w:rsid w:val="00F90231"/>
    <w:rsid w:val="00F915C0"/>
    <w:rsid w:val="00F91712"/>
    <w:rsid w:val="00F917E5"/>
    <w:rsid w:val="00F91AA2"/>
    <w:rsid w:val="00F91F0E"/>
    <w:rsid w:val="00F92783"/>
    <w:rsid w:val="00F928D2"/>
    <w:rsid w:val="00F93C86"/>
    <w:rsid w:val="00F9620A"/>
    <w:rsid w:val="00F96974"/>
    <w:rsid w:val="00F96BBB"/>
    <w:rsid w:val="00F97113"/>
    <w:rsid w:val="00F9750C"/>
    <w:rsid w:val="00FA1266"/>
    <w:rsid w:val="00FA165E"/>
    <w:rsid w:val="00FA25AF"/>
    <w:rsid w:val="00FA3136"/>
    <w:rsid w:val="00FA59F2"/>
    <w:rsid w:val="00FA5A85"/>
    <w:rsid w:val="00FA5FD4"/>
    <w:rsid w:val="00FA66B9"/>
    <w:rsid w:val="00FA6EA2"/>
    <w:rsid w:val="00FB03D9"/>
    <w:rsid w:val="00FB1807"/>
    <w:rsid w:val="00FB1C4A"/>
    <w:rsid w:val="00FB241E"/>
    <w:rsid w:val="00FB2945"/>
    <w:rsid w:val="00FB48FD"/>
    <w:rsid w:val="00FB4A05"/>
    <w:rsid w:val="00FB5988"/>
    <w:rsid w:val="00FB61C0"/>
    <w:rsid w:val="00FB7612"/>
    <w:rsid w:val="00FB7AB0"/>
    <w:rsid w:val="00FB7DE4"/>
    <w:rsid w:val="00FC1192"/>
    <w:rsid w:val="00FC1B2C"/>
    <w:rsid w:val="00FC2155"/>
    <w:rsid w:val="00FC24B5"/>
    <w:rsid w:val="00FC28D9"/>
    <w:rsid w:val="00FC2CA4"/>
    <w:rsid w:val="00FC4A86"/>
    <w:rsid w:val="00FC4FE9"/>
    <w:rsid w:val="00FC5206"/>
    <w:rsid w:val="00FC5761"/>
    <w:rsid w:val="00FC6928"/>
    <w:rsid w:val="00FC6D2F"/>
    <w:rsid w:val="00FC6DF0"/>
    <w:rsid w:val="00FC7DAC"/>
    <w:rsid w:val="00FC7E72"/>
    <w:rsid w:val="00FD0155"/>
    <w:rsid w:val="00FD046A"/>
    <w:rsid w:val="00FD0575"/>
    <w:rsid w:val="00FD06B3"/>
    <w:rsid w:val="00FD0D37"/>
    <w:rsid w:val="00FD1902"/>
    <w:rsid w:val="00FD1C32"/>
    <w:rsid w:val="00FD1D57"/>
    <w:rsid w:val="00FD2201"/>
    <w:rsid w:val="00FD25E0"/>
    <w:rsid w:val="00FD2AA9"/>
    <w:rsid w:val="00FD2FB7"/>
    <w:rsid w:val="00FD3065"/>
    <w:rsid w:val="00FD3BB6"/>
    <w:rsid w:val="00FD3C32"/>
    <w:rsid w:val="00FD58D3"/>
    <w:rsid w:val="00FD5A2E"/>
    <w:rsid w:val="00FD5DFA"/>
    <w:rsid w:val="00FD694F"/>
    <w:rsid w:val="00FD726A"/>
    <w:rsid w:val="00FD73F1"/>
    <w:rsid w:val="00FE0286"/>
    <w:rsid w:val="00FE0FCE"/>
    <w:rsid w:val="00FE12B3"/>
    <w:rsid w:val="00FE175A"/>
    <w:rsid w:val="00FE1863"/>
    <w:rsid w:val="00FE1EA8"/>
    <w:rsid w:val="00FE233F"/>
    <w:rsid w:val="00FE2DDB"/>
    <w:rsid w:val="00FE3EE8"/>
    <w:rsid w:val="00FE40C2"/>
    <w:rsid w:val="00FE444E"/>
    <w:rsid w:val="00FE4631"/>
    <w:rsid w:val="00FE4E68"/>
    <w:rsid w:val="00FE57DE"/>
    <w:rsid w:val="00FE5A6E"/>
    <w:rsid w:val="00FE6616"/>
    <w:rsid w:val="00FE79F5"/>
    <w:rsid w:val="00FF018B"/>
    <w:rsid w:val="00FF0D22"/>
    <w:rsid w:val="00FF2BC0"/>
    <w:rsid w:val="00FF2E6B"/>
    <w:rsid w:val="00FF3B04"/>
    <w:rsid w:val="00FF439B"/>
    <w:rsid w:val="00FF4459"/>
    <w:rsid w:val="00FF5B0E"/>
    <w:rsid w:val="00FF5C8C"/>
    <w:rsid w:val="00FF623B"/>
    <w:rsid w:val="00FF6E45"/>
    <w:rsid w:val="00FF7080"/>
    <w:rsid w:val="00FF7354"/>
    <w:rsid w:val="00FF75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List 5"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Indent 2" w:qFormat="1"/>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qFormat="1"/>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qFormat="1"/>
    <w:lsdException w:name="Colorful Grid Accent 1" w:semiHidden="0" w:uiPriority="99" w:unhideWhenUsed="0" w:qFormat="1"/>
    <w:lsdException w:name="Light Shading Accent 2" w:semiHidden="0" w:uiPriority="99" w:unhideWhenUsed="0" w:qFormat="1"/>
    <w:lsdException w:name="Light List Accent 2" w:semiHidden="0" w:uiPriority="99" w:unhideWhenUsed="0"/>
    <w:lsdException w:name="Light Grid Accent 2" w:semiHidden="0" w:uiPriority="99" w:unhideWhenUsed="0"/>
    <w:lsdException w:name="Medium Shading 1 Accent 2" w:semiHidden="0" w:uiPriority="99" w:unhideWhenUsed="0" w:qFormat="1"/>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qFormat="1"/>
    <w:lsdException w:name="Medium Grid 2 Accent 2" w:semiHidden="0" w:uiPriority="99" w:unhideWhenUsed="0" w:qFormat="1"/>
    <w:lsdException w:name="Medium Grid 3 Accent 2" w:semiHidden="0" w:uiPriority="99" w:unhideWhenUsed="0" w:qFormat="1"/>
    <w:lsdException w:name="Dark List Accent 2" w:semiHidden="0" w:uiPriority="99" w:unhideWhenUsed="0"/>
    <w:lsdException w:name="Colorful Shading Accent 2" w:semiHidden="0" w:uiPriority="99" w:unhideWhenUsed="0"/>
    <w:lsdException w:name="Colorful List Accent 2" w:semiHidden="0" w:uiPriority="99" w:unhideWhenUsed="0" w:qFormat="1"/>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qFormat="1"/>
    <w:lsdException w:name="Medium Shading 1 Accent 3" w:semiHidden="0" w:uiPriority="99" w:unhideWhenUsed="0" w:qFormat="1"/>
    <w:lsdException w:name="Medium Shading 2 Accent 3" w:semiHidden="0" w:uiPriority="99" w:unhideWhenUsed="0" w:qFormat="1"/>
    <w:lsdException w:name="Medium List 1 Accent 3" w:semiHidden="0" w:uiPriority="99" w:unhideWhenUsed="0"/>
    <w:lsdException w:name="Medium List 2 Accent 3" w:semiHidden="0" w:uiPriority="99" w:unhideWhenUsed="0"/>
    <w:lsdException w:name="Medium Grid 1 Accent 3" w:semiHidden="0" w:uiPriority="99" w:unhideWhenUsed="0" w:qFormat="1"/>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qFormat="1"/>
    <w:lsdException w:name="Colorful List Accent 3" w:semiHidden="0" w:uiPriority="99" w:unhideWhenUsed="0" w:qFormat="1"/>
    <w:lsdException w:name="Colorful Grid Accent 3" w:semiHidden="0" w:uiPriority="99" w:unhideWhenUsed="0" w:qFormat="1"/>
    <w:lsdException w:name="Light Shading Accent 4" w:semiHidden="0" w:uiPriority="99" w:unhideWhenUsed="0"/>
    <w:lsdException w:name="Light List Accent 4" w:semiHidden="0" w:uiPriority="99" w:unhideWhenUsed="0"/>
    <w:lsdException w:name="Light Grid Accent 4" w:semiHidden="0" w:uiPriority="1" w:unhideWhenUsed="0" w:qFormat="1"/>
    <w:lsdException w:name="Medium Shading 1 Accent 4" w:semiHidden="0" w:uiPriority="60" w:unhideWhenUsed="0"/>
    <w:lsdException w:name="Medium Shading 2 Accent 4" w:semiHidden="0" w:uiPriority="61" w:unhideWhenUsed="0"/>
    <w:lsdException w:name="Medium List 1 Accent 4" w:semiHidden="0" w:uiPriority="62" w:unhideWhenUsed="0"/>
    <w:lsdException w:name="Medium List 2 Accent 4" w:semiHidden="0" w:uiPriority="63" w:unhideWhenUsed="0" w:qFormat="1"/>
    <w:lsdException w:name="Medium Grid 1 Accent 4" w:semiHidden="0" w:uiPriority="64" w:unhideWhenUsed="0" w:qFormat="1"/>
    <w:lsdException w:name="Medium Grid 2 Accent 4" w:semiHidden="0" w:uiPriority="65" w:unhideWhenUsed="0" w:qFormat="1"/>
    <w:lsdException w:name="Medium Grid 3 Accent 4" w:semiHidden="0" w:uiPriority="66" w:unhideWhenUsed="0"/>
    <w:lsdException w:name="Dark List Accent 4" w:semiHidden="0" w:uiPriority="67" w:unhideWhenUsed="0"/>
    <w:lsdException w:name="Colorful Shading Accent 4" w:semiHidden="0" w:uiPriority="68" w:unhideWhenUsed="0"/>
    <w:lsdException w:name="Colorful List Accent 4" w:semiHidden="0" w:uiPriority="69" w:unhideWhenUsed="0"/>
    <w:lsdException w:name="Colorful Grid Accent 4" w:semiHidden="0" w:uiPriority="70" w:unhideWhenUsed="0"/>
    <w:lsdException w:name="Light Shading Accent 5" w:semiHidden="0" w:uiPriority="71" w:unhideWhenUsed="0"/>
    <w:lsdException w:name="Light List Accent 5" w:semiHidden="0" w:uiPriority="72" w:unhideWhenUsed="0" w:qFormat="1"/>
    <w:lsdException w:name="Light Grid Accent 5" w:semiHidden="0" w:uiPriority="73" w:unhideWhenUsed="0" w:qFormat="1"/>
    <w:lsdException w:name="Medium Shading 1 Accent 5" w:semiHidden="0" w:uiPriority="60" w:unhideWhenUsed="0" w:qFormat="1"/>
    <w:lsdException w:name="Medium Shading 2 Accent 5" w:semiHidden="0" w:uiPriority="61" w:unhideWhenUsed="0"/>
    <w:lsdException w:name="Medium List 1 Accent 5" w:semiHidden="0" w:uiPriority="62" w:unhideWhenUsed="0"/>
    <w:lsdException w:name="Medium List 2 Accent 5" w:semiHidden="0" w:uiPriority="63" w:unhideWhenUsed="0"/>
    <w:lsdException w:name="Medium Grid 1 Accent 5" w:semiHidden="0" w:uiPriority="64" w:unhideWhenUsed="0"/>
    <w:lsdException w:name="Medium Grid 2 Accent 5" w:semiHidden="0" w:uiPriority="65" w:unhideWhenUsed="0"/>
    <w:lsdException w:name="Medium Grid 3 Accent 5" w:semiHidden="0" w:uiPriority="99" w:unhideWhenUsed="0"/>
    <w:lsdException w:name="Dark List Accent 5" w:semiHidden="0" w:uiPriority="34" w:unhideWhenUsed="0" w:qFormat="1"/>
    <w:lsdException w:name="Colorful Shading Accent 5" w:semiHidden="0" w:uiPriority="29" w:unhideWhenUsed="0" w:qFormat="1"/>
    <w:lsdException w:name="Colorful List Accent 5" w:semiHidden="0" w:uiPriority="30" w:unhideWhenUsed="0" w:qFormat="1"/>
    <w:lsdException w:name="Colorful Grid Accent 5" w:semiHidden="0" w:uiPriority="66" w:unhideWhenUsed="0"/>
    <w:lsdException w:name="Light Shading Accent 6" w:semiHidden="0" w:uiPriority="67" w:unhideWhenUsed="0"/>
    <w:lsdException w:name="Light List Accent 6" w:semiHidden="0" w:uiPriority="68" w:unhideWhenUsed="0"/>
    <w:lsdException w:name="Light Grid Accent 6" w:semiHidden="0" w:uiPriority="69" w:unhideWhenUsed="0"/>
    <w:lsdException w:name="Medium Shading 1 Accent 6" w:semiHidden="0" w:uiPriority="70" w:unhideWhenUsed="0"/>
    <w:lsdException w:name="Medium Shading 2 Accent 6" w:semiHidden="0" w:uiPriority="71" w:unhideWhenUsed="0"/>
    <w:lsdException w:name="Medium List 1 Accent 6" w:semiHidden="0" w:uiPriority="72" w:unhideWhenUsed="0"/>
    <w:lsdException w:name="Medium List 2 Accent 6" w:semiHidden="0" w:uiPriority="73" w:unhideWhenUsed="0"/>
    <w:lsdException w:name="Medium Grid 1 Accent 6" w:semiHidden="0" w:uiPriority="60" w:unhideWhenUsed="0"/>
    <w:lsdException w:name="Medium Grid 2 Accent 6" w:semiHidden="0" w:uiPriority="61" w:unhideWhenUsed="0"/>
    <w:lsdException w:name="Medium Grid 3 Accent 6" w:semiHidden="0" w:uiPriority="62" w:unhideWhenUsed="0"/>
    <w:lsdException w:name="Dark List Accent 6" w:semiHidden="0" w:uiPriority="63" w:unhideWhenUsed="0"/>
    <w:lsdException w:name="Colorful Shading Accent 6" w:semiHidden="0" w:uiPriority="64" w:unhideWhenUsed="0"/>
    <w:lsdException w:name="Colorful List Accent 6" w:semiHidden="0" w:uiPriority="65" w:unhideWhenUsed="0"/>
    <w:lsdException w:name="Colorful Grid Accent 6" w:semiHidden="0" w:uiPriority="66" w:unhideWhenUsed="0"/>
    <w:lsdException w:name="Subtle Emphasis" w:semiHidden="0" w:uiPriority="67" w:unhideWhenUsed="0" w:qFormat="1"/>
    <w:lsdException w:name="Intense Emphasis" w:semiHidden="0" w:uiPriority="68" w:unhideWhenUsed="0" w:qFormat="1"/>
    <w:lsdException w:name="Subtle Reference" w:semiHidden="0" w:uiPriority="69" w:unhideWhenUsed="0" w:qFormat="1"/>
    <w:lsdException w:name="Intense Reference" w:semiHidden="0" w:uiPriority="70" w:unhideWhenUsed="0" w:qFormat="1"/>
    <w:lsdException w:name="Book Title" w:semiHidden="0" w:uiPriority="71" w:unhideWhenUsed="0" w:qFormat="1"/>
    <w:lsdException w:name="Bibliography" w:uiPriority="72"/>
    <w:lsdException w:name="TOC Heading" w:uiPriority="73" w:qFormat="1"/>
  </w:latentStyles>
  <w:style w:type="paragraph" w:default="1" w:styleId="a">
    <w:name w:val="Normal"/>
    <w:qFormat/>
    <w:rsid w:val="00FB2945"/>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Char"/>
    <w:qFormat/>
    <w:rsid w:val="00394473"/>
    <w:pPr>
      <w:pBdr>
        <w:top w:val="none" w:sz="0" w:space="0" w:color="auto"/>
      </w:pBdr>
      <w:spacing w:before="180"/>
      <w:outlineLvl w:val="1"/>
    </w:pPr>
    <w:rPr>
      <w:sz w:val="32"/>
    </w:rPr>
  </w:style>
  <w:style w:type="paragraph" w:styleId="30">
    <w:name w:val="heading 3"/>
    <w:basedOn w:val="2"/>
    <w:next w:val="a"/>
    <w:link w:val="3Char"/>
    <w:qFormat/>
    <w:rsid w:val="0039447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394473"/>
    <w:pPr>
      <w:ind w:left="1418" w:hanging="1418"/>
      <w:outlineLvl w:val="3"/>
    </w:pPr>
    <w:rPr>
      <w:sz w:val="24"/>
    </w:rPr>
  </w:style>
  <w:style w:type="paragraph" w:styleId="50">
    <w:name w:val="heading 5"/>
    <w:basedOn w:val="40"/>
    <w:next w:val="a"/>
    <w:link w:val="5Char"/>
    <w:qFormat/>
    <w:rsid w:val="00394473"/>
    <w:pPr>
      <w:ind w:left="1701" w:hanging="1701"/>
      <w:outlineLvl w:val="4"/>
    </w:pPr>
    <w:rPr>
      <w:sz w:val="22"/>
    </w:rPr>
  </w:style>
  <w:style w:type="paragraph" w:styleId="6">
    <w:name w:val="heading 6"/>
    <w:basedOn w:val="H6"/>
    <w:next w:val="a"/>
    <w:link w:val="6Char"/>
    <w:qFormat/>
    <w:rsid w:val="00394473"/>
    <w:pPr>
      <w:outlineLvl w:val="5"/>
    </w:pPr>
  </w:style>
  <w:style w:type="paragraph" w:styleId="7">
    <w:name w:val="heading 7"/>
    <w:basedOn w:val="H6"/>
    <w:next w:val="a"/>
    <w:link w:val="7Char"/>
    <w:qFormat/>
    <w:rsid w:val="00394473"/>
    <w:pPr>
      <w:outlineLvl w:val="6"/>
    </w:pPr>
  </w:style>
  <w:style w:type="paragraph" w:styleId="8">
    <w:name w:val="heading 8"/>
    <w:basedOn w:val="1"/>
    <w:next w:val="a"/>
    <w:qFormat/>
    <w:rsid w:val="00394473"/>
    <w:pPr>
      <w:ind w:left="0" w:firstLine="0"/>
      <w:outlineLvl w:val="7"/>
    </w:pPr>
  </w:style>
  <w:style w:type="paragraph" w:styleId="9">
    <w:name w:val="heading 9"/>
    <w:basedOn w:val="8"/>
    <w:next w:val="a"/>
    <w:qFormat/>
    <w:rsid w:val="00394473"/>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3167"/>
    <w:rPr>
      <w:rFonts w:ascii="Arial" w:eastAsia="Times New Roman" w:hAnsi="Arial"/>
      <w:sz w:val="36"/>
      <w:lang w:eastAsia="zh-CN"/>
    </w:rPr>
  </w:style>
  <w:style w:type="character" w:customStyle="1" w:styleId="2Char">
    <w:name w:val="标题 2 Char"/>
    <w:link w:val="2"/>
    <w:qFormat/>
    <w:rsid w:val="00603167"/>
    <w:rPr>
      <w:rFonts w:ascii="Arial" w:eastAsia="Times New Roman" w:hAnsi="Arial"/>
      <w:sz w:val="32"/>
      <w:lang w:eastAsia="zh-CN"/>
    </w:rPr>
  </w:style>
  <w:style w:type="character" w:customStyle="1" w:styleId="3Char">
    <w:name w:val="标题 3 Char"/>
    <w:link w:val="30"/>
    <w:qFormat/>
    <w:rsid w:val="00603167"/>
    <w:rPr>
      <w:rFonts w:ascii="Arial" w:eastAsia="Times New Roman" w:hAnsi="Arial"/>
      <w:sz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3B0F0F"/>
    <w:rPr>
      <w:rFonts w:ascii="Arial" w:eastAsia="Times New Roman" w:hAnsi="Arial"/>
      <w:sz w:val="24"/>
      <w:lang w:eastAsia="zh-CN"/>
    </w:rPr>
  </w:style>
  <w:style w:type="character" w:customStyle="1" w:styleId="5Char">
    <w:name w:val="标题 5 Char"/>
    <w:basedOn w:val="a0"/>
    <w:link w:val="50"/>
    <w:qFormat/>
    <w:rsid w:val="00036E1A"/>
    <w:rPr>
      <w:rFonts w:ascii="Arial" w:eastAsia="Times New Roman" w:hAnsi="Arial"/>
      <w:sz w:val="22"/>
      <w:lang w:eastAsia="zh-CN"/>
    </w:rPr>
  </w:style>
  <w:style w:type="paragraph" w:customStyle="1" w:styleId="H6">
    <w:name w:val="H6"/>
    <w:basedOn w:val="50"/>
    <w:next w:val="a"/>
    <w:rsid w:val="00394473"/>
    <w:pPr>
      <w:ind w:left="1985" w:hanging="1985"/>
      <w:outlineLvl w:val="9"/>
    </w:pPr>
    <w:rPr>
      <w:sz w:val="20"/>
    </w:rPr>
  </w:style>
  <w:style w:type="paragraph" w:styleId="90">
    <w:name w:val="toc 9"/>
    <w:basedOn w:val="80"/>
    <w:uiPriority w:val="39"/>
    <w:rsid w:val="00394473"/>
    <w:pPr>
      <w:ind w:left="1418" w:hanging="1418"/>
    </w:pPr>
  </w:style>
  <w:style w:type="paragraph" w:styleId="80">
    <w:name w:val="toc 8"/>
    <w:basedOn w:val="10"/>
    <w:uiPriority w:val="39"/>
    <w:rsid w:val="00394473"/>
    <w:pPr>
      <w:spacing w:before="180"/>
      <w:ind w:left="2693" w:hanging="2693"/>
    </w:pPr>
    <w:rPr>
      <w:b/>
    </w:rPr>
  </w:style>
  <w:style w:type="paragraph" w:styleId="10">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394473"/>
    <w:pPr>
      <w:keepLines/>
      <w:tabs>
        <w:tab w:val="center" w:pos="4536"/>
        <w:tab w:val="right" w:pos="9072"/>
      </w:tabs>
    </w:pPr>
    <w:rPr>
      <w:noProof/>
    </w:rPr>
  </w:style>
  <w:style w:type="character" w:customStyle="1" w:styleId="ZGSM">
    <w:name w:val="ZGSM"/>
    <w:rsid w:val="00394473"/>
  </w:style>
  <w:style w:type="paragraph" w:styleId="a3">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1">
    <w:name w:val="toc 5"/>
    <w:basedOn w:val="41"/>
    <w:uiPriority w:val="39"/>
    <w:rsid w:val="00394473"/>
    <w:pPr>
      <w:ind w:left="1701" w:hanging="1701"/>
    </w:pPr>
  </w:style>
  <w:style w:type="paragraph" w:styleId="41">
    <w:name w:val="toc 4"/>
    <w:basedOn w:val="31"/>
    <w:uiPriority w:val="39"/>
    <w:rsid w:val="00394473"/>
    <w:pPr>
      <w:ind w:left="1418" w:hanging="1418"/>
    </w:pPr>
  </w:style>
  <w:style w:type="paragraph" w:styleId="31">
    <w:name w:val="toc 3"/>
    <w:basedOn w:val="20"/>
    <w:uiPriority w:val="39"/>
    <w:rsid w:val="00394473"/>
    <w:pPr>
      <w:ind w:left="1134" w:hanging="1134"/>
    </w:pPr>
  </w:style>
  <w:style w:type="paragraph" w:styleId="20">
    <w:name w:val="toc 2"/>
    <w:basedOn w:val="10"/>
    <w:uiPriority w:val="39"/>
    <w:rsid w:val="00394473"/>
    <w:pPr>
      <w:keepNext w:val="0"/>
      <w:spacing w:before="0"/>
      <w:ind w:left="851" w:hanging="851"/>
    </w:pPr>
    <w:rPr>
      <w:sz w:val="20"/>
    </w:rPr>
  </w:style>
  <w:style w:type="paragraph" w:styleId="a4">
    <w:name w:val="footer"/>
    <w:basedOn w:val="a3"/>
    <w:link w:val="Char"/>
    <w:uiPriority w:val="99"/>
    <w:rsid w:val="00394473"/>
    <w:pPr>
      <w:jc w:val="center"/>
    </w:pPr>
    <w:rPr>
      <w:i/>
    </w:rPr>
  </w:style>
  <w:style w:type="character" w:customStyle="1" w:styleId="Char">
    <w:name w:val="页脚 Char"/>
    <w:link w:val="a4"/>
    <w:uiPriority w:val="99"/>
    <w:rsid w:val="00E054BF"/>
    <w:rPr>
      <w:rFonts w:ascii="Arial" w:eastAsia="Times New Roman" w:hAnsi="Arial"/>
      <w:b/>
      <w:i/>
      <w:noProof/>
      <w:sz w:val="18"/>
      <w:lang w:eastAsia="zh-CN"/>
    </w:rPr>
  </w:style>
  <w:style w:type="paragraph" w:customStyle="1" w:styleId="TT">
    <w:name w:val="TT"/>
    <w:basedOn w:val="1"/>
    <w:next w:val="a"/>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a"/>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a"/>
    <w:link w:val="TALChar"/>
    <w:qFormat/>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qFormat/>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a"/>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a5"/>
    <w:link w:val="B1Zchn"/>
    <w:qFormat/>
    <w:rsid w:val="00394473"/>
  </w:style>
  <w:style w:type="paragraph" w:styleId="a5">
    <w:name w:val="List"/>
    <w:basedOn w:val="a"/>
    <w:rsid w:val="00394473"/>
    <w:pPr>
      <w:ind w:left="568" w:hanging="284"/>
    </w:pPr>
  </w:style>
  <w:style w:type="character" w:customStyle="1" w:styleId="B1Zchn">
    <w:name w:val="B1 Zchn"/>
    <w:link w:val="B1"/>
    <w:qFormat/>
    <w:rsid w:val="00B210A3"/>
    <w:rPr>
      <w:rFonts w:eastAsia="Times New Roman"/>
      <w:lang w:eastAsia="zh-CN"/>
    </w:rPr>
  </w:style>
  <w:style w:type="paragraph" w:styleId="60">
    <w:name w:val="toc 6"/>
    <w:basedOn w:val="51"/>
    <w:next w:val="a"/>
    <w:uiPriority w:val="39"/>
    <w:rsid w:val="00394473"/>
    <w:pPr>
      <w:ind w:left="1985" w:hanging="1985"/>
    </w:pPr>
  </w:style>
  <w:style w:type="paragraph" w:styleId="70">
    <w:name w:val="toc 7"/>
    <w:basedOn w:val="60"/>
    <w:next w:val="a"/>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a"/>
    <w:link w:val="THChar"/>
    <w:qFormat/>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qFormat/>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qFormat/>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qFormat/>
    <w:rsid w:val="00394473"/>
  </w:style>
  <w:style w:type="paragraph" w:styleId="21">
    <w:name w:val="List 2"/>
    <w:basedOn w:val="a5"/>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32"/>
    <w:rsid w:val="00394473"/>
  </w:style>
  <w:style w:type="paragraph" w:styleId="32">
    <w:name w:val="List 3"/>
    <w:basedOn w:val="21"/>
    <w:rsid w:val="00394473"/>
    <w:pPr>
      <w:ind w:left="1135"/>
    </w:pPr>
  </w:style>
  <w:style w:type="paragraph" w:customStyle="1" w:styleId="B4">
    <w:name w:val="B4"/>
    <w:basedOn w:val="42"/>
    <w:rsid w:val="00394473"/>
  </w:style>
  <w:style w:type="paragraph" w:styleId="42">
    <w:name w:val="List 4"/>
    <w:basedOn w:val="32"/>
    <w:rsid w:val="00394473"/>
    <w:pPr>
      <w:ind w:left="1418"/>
    </w:pPr>
  </w:style>
  <w:style w:type="paragraph" w:customStyle="1" w:styleId="B5">
    <w:name w:val="B5"/>
    <w:basedOn w:val="52"/>
    <w:rsid w:val="00394473"/>
  </w:style>
  <w:style w:type="paragraph" w:styleId="52">
    <w:name w:val="List 5"/>
    <w:basedOn w:val="42"/>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7">
    <w:name w:val="footnote reference"/>
    <w:basedOn w:val="a0"/>
    <w:rsid w:val="00394473"/>
    <w:rPr>
      <w:b/>
      <w:position w:val="6"/>
      <w:sz w:val="16"/>
    </w:rPr>
  </w:style>
  <w:style w:type="paragraph" w:styleId="a8">
    <w:name w:val="footnote text"/>
    <w:basedOn w:val="a"/>
    <w:link w:val="Char0"/>
    <w:rsid w:val="00394473"/>
    <w:pPr>
      <w:keepLines/>
      <w:spacing w:after="0"/>
      <w:ind w:left="454" w:hanging="454"/>
    </w:pPr>
    <w:rPr>
      <w:sz w:val="16"/>
    </w:rPr>
  </w:style>
  <w:style w:type="character" w:customStyle="1" w:styleId="Char0">
    <w:name w:val="脚注文本 Char"/>
    <w:link w:val="a8"/>
    <w:rsid w:val="001D62FF"/>
    <w:rPr>
      <w:rFonts w:eastAsia="Times New Roman"/>
      <w:sz w:val="16"/>
      <w:lang w:eastAsia="zh-CN"/>
    </w:rPr>
  </w:style>
  <w:style w:type="paragraph" w:styleId="11">
    <w:name w:val="index 1"/>
    <w:basedOn w:val="a"/>
    <w:rsid w:val="00394473"/>
    <w:pPr>
      <w:keepLines/>
      <w:spacing w:after="0"/>
    </w:pPr>
  </w:style>
  <w:style w:type="paragraph" w:styleId="22">
    <w:name w:val="index 2"/>
    <w:basedOn w:val="11"/>
    <w:rsid w:val="00394473"/>
    <w:pPr>
      <w:ind w:left="284"/>
    </w:pPr>
  </w:style>
  <w:style w:type="paragraph" w:styleId="a9">
    <w:name w:val="List Bullet"/>
    <w:basedOn w:val="a5"/>
    <w:rsid w:val="00394473"/>
  </w:style>
  <w:style w:type="paragraph" w:styleId="23">
    <w:name w:val="List Bullet 2"/>
    <w:basedOn w:val="a9"/>
    <w:rsid w:val="00394473"/>
    <w:pPr>
      <w:ind w:left="851"/>
    </w:pPr>
  </w:style>
  <w:style w:type="paragraph" w:styleId="33">
    <w:name w:val="List Bullet 3"/>
    <w:basedOn w:val="23"/>
    <w:rsid w:val="00394473"/>
    <w:pPr>
      <w:ind w:left="1135"/>
    </w:pPr>
  </w:style>
  <w:style w:type="paragraph" w:styleId="43">
    <w:name w:val="List Bullet 4"/>
    <w:basedOn w:val="33"/>
    <w:rsid w:val="00394473"/>
    <w:pPr>
      <w:ind w:left="1418"/>
    </w:pPr>
  </w:style>
  <w:style w:type="paragraph" w:styleId="53">
    <w:name w:val="List Bullet 5"/>
    <w:basedOn w:val="43"/>
    <w:rsid w:val="00394473"/>
    <w:pPr>
      <w:ind w:left="1702"/>
    </w:pPr>
  </w:style>
  <w:style w:type="paragraph" w:styleId="aa">
    <w:name w:val="List Number"/>
    <w:basedOn w:val="a5"/>
    <w:rsid w:val="00394473"/>
  </w:style>
  <w:style w:type="paragraph" w:styleId="24">
    <w:name w:val="List Number 2"/>
    <w:basedOn w:val="aa"/>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ab">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Char1"/>
    <w:uiPriority w:val="34"/>
    <w:qFormat/>
    <w:rsid w:val="00611C13"/>
    <w:pPr>
      <w:ind w:left="720"/>
      <w:contextualSpacing/>
    </w:pPr>
    <w:rPr>
      <w:lang w:eastAsia="ja-JP"/>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611C13"/>
    <w:rPr>
      <w:rFonts w:eastAsia="Times New Roman"/>
    </w:rPr>
  </w:style>
  <w:style w:type="paragraph" w:styleId="ad">
    <w:name w:val="Balloon Text"/>
    <w:basedOn w:val="a"/>
    <w:link w:val="Char2"/>
    <w:semiHidden/>
    <w:unhideWhenUsed/>
    <w:rsid w:val="00592A82"/>
    <w:pPr>
      <w:spacing w:after="0"/>
    </w:pPr>
    <w:rPr>
      <w:sz w:val="18"/>
      <w:szCs w:val="18"/>
    </w:rPr>
  </w:style>
  <w:style w:type="character" w:customStyle="1" w:styleId="Char2">
    <w:name w:val="批注框文本 Char"/>
    <w:basedOn w:val="a0"/>
    <w:link w:val="ad"/>
    <w:semiHidden/>
    <w:rsid w:val="00592A82"/>
    <w:rPr>
      <w:rFonts w:eastAsia="Times New Roman"/>
      <w:sz w:val="18"/>
      <w:szCs w:val="18"/>
      <w:lang w:eastAsia="zh-CN"/>
    </w:rPr>
  </w:style>
  <w:style w:type="character" w:styleId="ae">
    <w:name w:val="annotation reference"/>
    <w:basedOn w:val="a0"/>
    <w:qFormat/>
    <w:rsid w:val="009D7ABA"/>
    <w:rPr>
      <w:sz w:val="21"/>
      <w:szCs w:val="21"/>
    </w:rPr>
  </w:style>
  <w:style w:type="paragraph" w:styleId="af">
    <w:name w:val="annotation text"/>
    <w:basedOn w:val="a"/>
    <w:link w:val="Char3"/>
    <w:qFormat/>
    <w:rsid w:val="009D7ABA"/>
  </w:style>
  <w:style w:type="character" w:customStyle="1" w:styleId="Char3">
    <w:name w:val="批注文字 Char"/>
    <w:basedOn w:val="a0"/>
    <w:link w:val="af"/>
    <w:qFormat/>
    <w:rsid w:val="009D7ABA"/>
    <w:rPr>
      <w:rFonts w:eastAsia="Times New Roman"/>
      <w:lang w:eastAsia="zh-CN"/>
    </w:rPr>
  </w:style>
  <w:style w:type="paragraph" w:styleId="af0">
    <w:name w:val="annotation subject"/>
    <w:basedOn w:val="af"/>
    <w:next w:val="af"/>
    <w:link w:val="Char4"/>
    <w:rsid w:val="009D7ABA"/>
    <w:rPr>
      <w:b/>
      <w:bCs/>
    </w:rPr>
  </w:style>
  <w:style w:type="character" w:customStyle="1" w:styleId="Char4">
    <w:name w:val="批注主题 Char"/>
    <w:basedOn w:val="Char3"/>
    <w:link w:val="af0"/>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a"/>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a"/>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af1">
    <w:name w:val="Table Grid"/>
    <w:aliases w:val="TableGrid"/>
    <w:basedOn w:val="a1"/>
    <w:uiPriority w:val="39"/>
    <w:qFormat/>
    <w:rsid w:val="007B7883"/>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a0"/>
    <w:qFormat/>
    <w:rsid w:val="00FF7080"/>
  </w:style>
  <w:style w:type="paragraph" w:styleId="af2">
    <w:name w:val="Normal (Web)"/>
    <w:basedOn w:val="a"/>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a"/>
    <w:link w:val="CommentsChar"/>
    <w:qFormat/>
    <w:rsid w:val="0064081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64081A"/>
    <w:rPr>
      <w:rFonts w:ascii="Arial" w:eastAsia="MS Mincho" w:hAnsi="Arial"/>
      <w:i/>
      <w:noProof/>
      <w:sz w:val="18"/>
      <w:szCs w:val="24"/>
      <w:lang w:eastAsia="en-GB"/>
    </w:rPr>
  </w:style>
  <w:style w:type="paragraph" w:customStyle="1" w:styleId="Agreement">
    <w:name w:val="Agreement"/>
    <w:basedOn w:val="a"/>
    <w:next w:val="Doc-text2"/>
    <w:uiPriority w:val="99"/>
    <w:qFormat/>
    <w:rsid w:val="0064081A"/>
    <w:pPr>
      <w:numPr>
        <w:numId w:val="1"/>
      </w:numPr>
      <w:tabs>
        <w:tab w:val="num" w:pos="1619"/>
      </w:tabs>
      <w:spacing w:before="60" w:after="0"/>
      <w:ind w:left="1616" w:hanging="357"/>
    </w:pPr>
    <w:rPr>
      <w:rFonts w:ascii="Arial" w:hAnsi="Arial"/>
      <w:b/>
      <w:lang w:eastAsia="ja-JP"/>
    </w:rPr>
  </w:style>
  <w:style w:type="paragraph" w:customStyle="1" w:styleId="Doc-title">
    <w:name w:val="Doc-title"/>
    <w:basedOn w:val="a"/>
    <w:next w:val="Doc-text2"/>
    <w:link w:val="Doc-titleChar"/>
    <w:qFormat/>
    <w:rsid w:val="000D71B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71BD"/>
    <w:rPr>
      <w:rFonts w:ascii="Arial" w:eastAsia="MS Mincho" w:hAnsi="Arial"/>
      <w:noProof/>
      <w:szCs w:val="24"/>
      <w:lang w:eastAsia="en-GB"/>
    </w:rPr>
  </w:style>
  <w:style w:type="character" w:customStyle="1" w:styleId="B1Char">
    <w:name w:val="B1 Char"/>
    <w:qFormat/>
    <w:rsid w:val="009D2336"/>
    <w:rPr>
      <w:lang w:eastAsia="zh-CN"/>
    </w:rPr>
  </w:style>
  <w:style w:type="character" w:customStyle="1" w:styleId="TALCar">
    <w:name w:val="TAL Car"/>
    <w:qFormat/>
    <w:locked/>
    <w:rsid w:val="009D2336"/>
    <w:rPr>
      <w:rFonts w:ascii="Arial" w:hAnsi="Arial"/>
      <w:sz w:val="18"/>
      <w:lang w:eastAsia="zh-CN"/>
    </w:rPr>
  </w:style>
  <w:style w:type="character" w:customStyle="1" w:styleId="TAHChar">
    <w:name w:val="TAH Char"/>
    <w:qFormat/>
    <w:rsid w:val="009D2336"/>
    <w:rPr>
      <w:rFonts w:ascii="Arial" w:hAnsi="Arial"/>
      <w:b/>
      <w:sz w:val="18"/>
      <w:lang w:eastAsia="zh-CN"/>
    </w:rPr>
  </w:style>
  <w:style w:type="paragraph" w:customStyle="1" w:styleId="EmailDiscussion2">
    <w:name w:val="EmailDiscussion2"/>
    <w:basedOn w:val="Doc-text2"/>
    <w:qFormat/>
    <w:rsid w:val="00F20F41"/>
    <w:rPr>
      <w:rFonts w:ascii="Arial" w:eastAsia="MS Mincho" w:hAnsi="Arial" w:cs="Times New Roman"/>
      <w:sz w:val="20"/>
      <w:szCs w:val="24"/>
      <w:lang w:val="en-GB" w:eastAsia="en-GB"/>
    </w:rPr>
  </w:style>
  <w:style w:type="paragraph" w:styleId="af3">
    <w:name w:val="Bibliography"/>
    <w:basedOn w:val="a"/>
    <w:next w:val="a"/>
    <w:uiPriority w:val="72"/>
    <w:semiHidden/>
    <w:unhideWhenUsed/>
    <w:rsid w:val="008E2788"/>
  </w:style>
  <w:style w:type="paragraph" w:styleId="af4">
    <w:name w:val="Block Text"/>
    <w:basedOn w:val="a"/>
    <w:semiHidden/>
    <w:unhideWhenUsed/>
    <w:rsid w:val="008E278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5"/>
    <w:semiHidden/>
    <w:unhideWhenUsed/>
    <w:qFormat/>
    <w:rsid w:val="008E2788"/>
    <w:pPr>
      <w:spacing w:after="120"/>
    </w:pPr>
  </w:style>
  <w:style w:type="character" w:customStyle="1" w:styleId="Char5">
    <w:name w:val="正文文本 Char"/>
    <w:basedOn w:val="a0"/>
    <w:link w:val="af5"/>
    <w:semiHidden/>
    <w:rsid w:val="008E2788"/>
    <w:rPr>
      <w:rFonts w:eastAsia="Times New Roman"/>
      <w:lang w:eastAsia="zh-CN"/>
    </w:rPr>
  </w:style>
  <w:style w:type="paragraph" w:styleId="25">
    <w:name w:val="Body Text 2"/>
    <w:basedOn w:val="a"/>
    <w:link w:val="2Char0"/>
    <w:semiHidden/>
    <w:unhideWhenUsed/>
    <w:rsid w:val="008E2788"/>
    <w:pPr>
      <w:spacing w:after="120" w:line="480" w:lineRule="auto"/>
    </w:pPr>
  </w:style>
  <w:style w:type="character" w:customStyle="1" w:styleId="2Char0">
    <w:name w:val="正文文本 2 Char"/>
    <w:basedOn w:val="a0"/>
    <w:link w:val="25"/>
    <w:semiHidden/>
    <w:rsid w:val="008E2788"/>
    <w:rPr>
      <w:rFonts w:eastAsia="Times New Roman"/>
      <w:lang w:eastAsia="zh-CN"/>
    </w:rPr>
  </w:style>
  <w:style w:type="paragraph" w:styleId="34">
    <w:name w:val="Body Text 3"/>
    <w:basedOn w:val="a"/>
    <w:link w:val="3Char0"/>
    <w:semiHidden/>
    <w:unhideWhenUsed/>
    <w:rsid w:val="008E2788"/>
    <w:pPr>
      <w:spacing w:after="120"/>
    </w:pPr>
    <w:rPr>
      <w:sz w:val="16"/>
      <w:szCs w:val="16"/>
    </w:rPr>
  </w:style>
  <w:style w:type="character" w:customStyle="1" w:styleId="3Char0">
    <w:name w:val="正文文本 3 Char"/>
    <w:basedOn w:val="a0"/>
    <w:link w:val="34"/>
    <w:semiHidden/>
    <w:rsid w:val="008E2788"/>
    <w:rPr>
      <w:rFonts w:eastAsia="Times New Roman"/>
      <w:sz w:val="16"/>
      <w:szCs w:val="16"/>
      <w:lang w:eastAsia="zh-CN"/>
    </w:rPr>
  </w:style>
  <w:style w:type="paragraph" w:styleId="af6">
    <w:name w:val="Body Text First Indent"/>
    <w:basedOn w:val="af5"/>
    <w:link w:val="Char6"/>
    <w:semiHidden/>
    <w:unhideWhenUsed/>
    <w:rsid w:val="008E2788"/>
    <w:pPr>
      <w:spacing w:after="180"/>
      <w:ind w:firstLine="360"/>
    </w:pPr>
  </w:style>
  <w:style w:type="character" w:customStyle="1" w:styleId="Char6">
    <w:name w:val="正文首行缩进 Char"/>
    <w:basedOn w:val="Char5"/>
    <w:link w:val="af6"/>
    <w:semiHidden/>
    <w:rsid w:val="008E2788"/>
    <w:rPr>
      <w:rFonts w:eastAsia="Times New Roman"/>
      <w:lang w:eastAsia="zh-CN"/>
    </w:rPr>
  </w:style>
  <w:style w:type="paragraph" w:styleId="af7">
    <w:name w:val="Body Text Indent"/>
    <w:basedOn w:val="a"/>
    <w:link w:val="Char7"/>
    <w:semiHidden/>
    <w:unhideWhenUsed/>
    <w:rsid w:val="008E2788"/>
    <w:pPr>
      <w:spacing w:after="120"/>
      <w:ind w:left="360"/>
    </w:pPr>
  </w:style>
  <w:style w:type="character" w:customStyle="1" w:styleId="Char7">
    <w:name w:val="正文文本缩进 Char"/>
    <w:basedOn w:val="a0"/>
    <w:link w:val="af7"/>
    <w:semiHidden/>
    <w:rsid w:val="008E2788"/>
    <w:rPr>
      <w:rFonts w:eastAsia="Times New Roman"/>
      <w:lang w:eastAsia="zh-CN"/>
    </w:rPr>
  </w:style>
  <w:style w:type="paragraph" w:styleId="26">
    <w:name w:val="Body Text First Indent 2"/>
    <w:basedOn w:val="af7"/>
    <w:link w:val="2Char1"/>
    <w:semiHidden/>
    <w:unhideWhenUsed/>
    <w:rsid w:val="008E2788"/>
    <w:pPr>
      <w:spacing w:after="180"/>
      <w:ind w:firstLine="360"/>
    </w:pPr>
  </w:style>
  <w:style w:type="character" w:customStyle="1" w:styleId="2Char1">
    <w:name w:val="正文首行缩进 2 Char"/>
    <w:basedOn w:val="Char7"/>
    <w:link w:val="26"/>
    <w:semiHidden/>
    <w:rsid w:val="008E2788"/>
    <w:rPr>
      <w:rFonts w:eastAsia="Times New Roman"/>
      <w:lang w:eastAsia="zh-CN"/>
    </w:rPr>
  </w:style>
  <w:style w:type="paragraph" w:styleId="27">
    <w:name w:val="Body Text Indent 2"/>
    <w:basedOn w:val="a"/>
    <w:link w:val="2Char2"/>
    <w:semiHidden/>
    <w:unhideWhenUsed/>
    <w:qFormat/>
    <w:rsid w:val="008E2788"/>
    <w:pPr>
      <w:spacing w:after="120" w:line="480" w:lineRule="auto"/>
      <w:ind w:left="360"/>
    </w:pPr>
  </w:style>
  <w:style w:type="character" w:customStyle="1" w:styleId="2Char2">
    <w:name w:val="正文文本缩进 2 Char"/>
    <w:basedOn w:val="a0"/>
    <w:link w:val="27"/>
    <w:semiHidden/>
    <w:rsid w:val="008E2788"/>
    <w:rPr>
      <w:rFonts w:eastAsia="Times New Roman"/>
      <w:lang w:eastAsia="zh-CN"/>
    </w:rPr>
  </w:style>
  <w:style w:type="paragraph" w:styleId="35">
    <w:name w:val="Body Text Indent 3"/>
    <w:basedOn w:val="a"/>
    <w:link w:val="3Char1"/>
    <w:semiHidden/>
    <w:unhideWhenUsed/>
    <w:rsid w:val="008E2788"/>
    <w:pPr>
      <w:spacing w:after="120"/>
      <w:ind w:left="360"/>
    </w:pPr>
    <w:rPr>
      <w:sz w:val="16"/>
      <w:szCs w:val="16"/>
    </w:rPr>
  </w:style>
  <w:style w:type="character" w:customStyle="1" w:styleId="3Char1">
    <w:name w:val="正文文本缩进 3 Char"/>
    <w:basedOn w:val="a0"/>
    <w:link w:val="35"/>
    <w:semiHidden/>
    <w:rsid w:val="008E2788"/>
    <w:rPr>
      <w:rFonts w:eastAsia="Times New Roman"/>
      <w:sz w:val="16"/>
      <w:szCs w:val="16"/>
      <w:lang w:eastAsia="zh-CN"/>
    </w:rPr>
  </w:style>
  <w:style w:type="paragraph" w:styleId="af8">
    <w:name w:val="caption"/>
    <w:basedOn w:val="a"/>
    <w:next w:val="a"/>
    <w:semiHidden/>
    <w:unhideWhenUsed/>
    <w:qFormat/>
    <w:rsid w:val="008E2788"/>
    <w:pPr>
      <w:spacing w:after="200"/>
    </w:pPr>
    <w:rPr>
      <w:i/>
      <w:iCs/>
      <w:color w:val="44546A" w:themeColor="text2"/>
      <w:sz w:val="18"/>
      <w:szCs w:val="18"/>
    </w:rPr>
  </w:style>
  <w:style w:type="paragraph" w:styleId="af9">
    <w:name w:val="Closing"/>
    <w:basedOn w:val="a"/>
    <w:link w:val="Char8"/>
    <w:semiHidden/>
    <w:unhideWhenUsed/>
    <w:rsid w:val="008E2788"/>
    <w:pPr>
      <w:spacing w:after="0"/>
      <w:ind w:left="4320"/>
    </w:pPr>
  </w:style>
  <w:style w:type="character" w:customStyle="1" w:styleId="Char8">
    <w:name w:val="结束语 Char"/>
    <w:basedOn w:val="a0"/>
    <w:link w:val="af9"/>
    <w:semiHidden/>
    <w:rsid w:val="008E2788"/>
    <w:rPr>
      <w:rFonts w:eastAsia="Times New Roman"/>
      <w:lang w:eastAsia="zh-CN"/>
    </w:rPr>
  </w:style>
  <w:style w:type="paragraph" w:styleId="afa">
    <w:name w:val="Date"/>
    <w:basedOn w:val="a"/>
    <w:next w:val="a"/>
    <w:link w:val="Char9"/>
    <w:semiHidden/>
    <w:unhideWhenUsed/>
    <w:rsid w:val="008E2788"/>
  </w:style>
  <w:style w:type="character" w:customStyle="1" w:styleId="Char9">
    <w:name w:val="日期 Char"/>
    <w:basedOn w:val="a0"/>
    <w:link w:val="afa"/>
    <w:semiHidden/>
    <w:rsid w:val="008E2788"/>
    <w:rPr>
      <w:rFonts w:eastAsia="Times New Roman"/>
      <w:lang w:eastAsia="zh-CN"/>
    </w:rPr>
  </w:style>
  <w:style w:type="paragraph" w:styleId="afb">
    <w:name w:val="Document Map"/>
    <w:basedOn w:val="a"/>
    <w:link w:val="Chara"/>
    <w:semiHidden/>
    <w:unhideWhenUsed/>
    <w:rsid w:val="008E2788"/>
    <w:pPr>
      <w:spacing w:after="0"/>
    </w:pPr>
    <w:rPr>
      <w:rFonts w:ascii="Segoe UI" w:hAnsi="Segoe UI" w:cs="Segoe UI"/>
      <w:sz w:val="16"/>
      <w:szCs w:val="16"/>
    </w:rPr>
  </w:style>
  <w:style w:type="character" w:customStyle="1" w:styleId="Chara">
    <w:name w:val="文档结构图 Char"/>
    <w:basedOn w:val="a0"/>
    <w:link w:val="afb"/>
    <w:semiHidden/>
    <w:rsid w:val="008E2788"/>
    <w:rPr>
      <w:rFonts w:ascii="Segoe UI" w:eastAsia="Times New Roman" w:hAnsi="Segoe UI" w:cs="Segoe UI"/>
      <w:sz w:val="16"/>
      <w:szCs w:val="16"/>
      <w:lang w:eastAsia="zh-CN"/>
    </w:rPr>
  </w:style>
  <w:style w:type="paragraph" w:styleId="afc">
    <w:name w:val="E-mail Signature"/>
    <w:basedOn w:val="a"/>
    <w:link w:val="Charb"/>
    <w:semiHidden/>
    <w:unhideWhenUsed/>
    <w:rsid w:val="008E2788"/>
    <w:pPr>
      <w:spacing w:after="0"/>
    </w:pPr>
  </w:style>
  <w:style w:type="character" w:customStyle="1" w:styleId="Charb">
    <w:name w:val="电子邮件签名 Char"/>
    <w:basedOn w:val="a0"/>
    <w:link w:val="afc"/>
    <w:semiHidden/>
    <w:rsid w:val="008E2788"/>
    <w:rPr>
      <w:rFonts w:eastAsia="Times New Roman"/>
      <w:lang w:eastAsia="zh-CN"/>
    </w:rPr>
  </w:style>
  <w:style w:type="paragraph" w:styleId="afd">
    <w:name w:val="endnote text"/>
    <w:basedOn w:val="a"/>
    <w:link w:val="Charc"/>
    <w:semiHidden/>
    <w:unhideWhenUsed/>
    <w:rsid w:val="008E2788"/>
    <w:pPr>
      <w:spacing w:after="0"/>
    </w:pPr>
  </w:style>
  <w:style w:type="character" w:customStyle="1" w:styleId="Charc">
    <w:name w:val="尾注文本 Char"/>
    <w:basedOn w:val="a0"/>
    <w:link w:val="afd"/>
    <w:semiHidden/>
    <w:rsid w:val="008E2788"/>
    <w:rPr>
      <w:rFonts w:eastAsia="Times New Roman"/>
      <w:lang w:eastAsia="zh-CN"/>
    </w:rPr>
  </w:style>
  <w:style w:type="paragraph" w:styleId="afe">
    <w:name w:val="envelope address"/>
    <w:basedOn w:val="a"/>
    <w:semiHidden/>
    <w:unhideWhenUsed/>
    <w:rsid w:val="008E27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8E2788"/>
    <w:pPr>
      <w:spacing w:after="0"/>
    </w:pPr>
    <w:rPr>
      <w:rFonts w:asciiTheme="majorHAnsi" w:eastAsiaTheme="majorEastAsia" w:hAnsiTheme="majorHAnsi" w:cstheme="majorBidi"/>
    </w:rPr>
  </w:style>
  <w:style w:type="paragraph" w:styleId="HTML">
    <w:name w:val="HTML Address"/>
    <w:basedOn w:val="a"/>
    <w:link w:val="HTMLChar"/>
    <w:semiHidden/>
    <w:unhideWhenUsed/>
    <w:rsid w:val="008E2788"/>
    <w:pPr>
      <w:spacing w:after="0"/>
    </w:pPr>
    <w:rPr>
      <w:i/>
      <w:iCs/>
    </w:rPr>
  </w:style>
  <w:style w:type="character" w:customStyle="1" w:styleId="HTMLChar">
    <w:name w:val="HTML 地址 Char"/>
    <w:basedOn w:val="a0"/>
    <w:link w:val="HTML"/>
    <w:semiHidden/>
    <w:rsid w:val="008E2788"/>
    <w:rPr>
      <w:rFonts w:eastAsia="Times New Roman"/>
      <w:i/>
      <w:iCs/>
      <w:lang w:eastAsia="zh-CN"/>
    </w:rPr>
  </w:style>
  <w:style w:type="paragraph" w:styleId="HTML0">
    <w:name w:val="HTML Preformatted"/>
    <w:basedOn w:val="a"/>
    <w:link w:val="HTMLChar0"/>
    <w:semiHidden/>
    <w:unhideWhenUsed/>
    <w:rsid w:val="008E2788"/>
    <w:pPr>
      <w:spacing w:after="0"/>
    </w:pPr>
    <w:rPr>
      <w:rFonts w:ascii="Consolas" w:hAnsi="Consolas"/>
    </w:rPr>
  </w:style>
  <w:style w:type="character" w:customStyle="1" w:styleId="HTMLChar0">
    <w:name w:val="HTML 预设格式 Char"/>
    <w:basedOn w:val="a0"/>
    <w:link w:val="HTML0"/>
    <w:semiHidden/>
    <w:rsid w:val="008E2788"/>
    <w:rPr>
      <w:rFonts w:ascii="Consolas" w:eastAsia="Times New Roman" w:hAnsi="Consolas"/>
      <w:lang w:eastAsia="zh-CN"/>
    </w:rPr>
  </w:style>
  <w:style w:type="paragraph" w:styleId="36">
    <w:name w:val="index 3"/>
    <w:basedOn w:val="a"/>
    <w:next w:val="a"/>
    <w:semiHidden/>
    <w:unhideWhenUsed/>
    <w:rsid w:val="008E2788"/>
    <w:pPr>
      <w:spacing w:after="0"/>
      <w:ind w:left="600" w:hanging="200"/>
    </w:pPr>
  </w:style>
  <w:style w:type="paragraph" w:styleId="44">
    <w:name w:val="index 4"/>
    <w:basedOn w:val="a"/>
    <w:next w:val="a"/>
    <w:semiHidden/>
    <w:unhideWhenUsed/>
    <w:rsid w:val="008E2788"/>
    <w:pPr>
      <w:spacing w:after="0"/>
      <w:ind w:left="800" w:hanging="200"/>
    </w:pPr>
  </w:style>
  <w:style w:type="paragraph" w:styleId="54">
    <w:name w:val="index 5"/>
    <w:basedOn w:val="a"/>
    <w:next w:val="a"/>
    <w:semiHidden/>
    <w:unhideWhenUsed/>
    <w:rsid w:val="008E2788"/>
    <w:pPr>
      <w:spacing w:after="0"/>
      <w:ind w:left="1000" w:hanging="200"/>
    </w:pPr>
  </w:style>
  <w:style w:type="paragraph" w:styleId="61">
    <w:name w:val="index 6"/>
    <w:basedOn w:val="a"/>
    <w:next w:val="a"/>
    <w:semiHidden/>
    <w:unhideWhenUsed/>
    <w:rsid w:val="008E2788"/>
    <w:pPr>
      <w:spacing w:after="0"/>
      <w:ind w:left="1200" w:hanging="200"/>
    </w:pPr>
  </w:style>
  <w:style w:type="paragraph" w:styleId="71">
    <w:name w:val="index 7"/>
    <w:basedOn w:val="a"/>
    <w:next w:val="a"/>
    <w:semiHidden/>
    <w:unhideWhenUsed/>
    <w:rsid w:val="008E2788"/>
    <w:pPr>
      <w:spacing w:after="0"/>
      <w:ind w:left="1400" w:hanging="200"/>
    </w:pPr>
  </w:style>
  <w:style w:type="paragraph" w:styleId="81">
    <w:name w:val="index 8"/>
    <w:basedOn w:val="a"/>
    <w:next w:val="a"/>
    <w:semiHidden/>
    <w:unhideWhenUsed/>
    <w:rsid w:val="008E2788"/>
    <w:pPr>
      <w:spacing w:after="0"/>
      <w:ind w:left="1600" w:hanging="200"/>
    </w:pPr>
  </w:style>
  <w:style w:type="paragraph" w:styleId="91">
    <w:name w:val="index 9"/>
    <w:basedOn w:val="a"/>
    <w:next w:val="a"/>
    <w:semiHidden/>
    <w:unhideWhenUsed/>
    <w:rsid w:val="008E2788"/>
    <w:pPr>
      <w:spacing w:after="0"/>
      <w:ind w:left="1800" w:hanging="200"/>
    </w:pPr>
  </w:style>
  <w:style w:type="paragraph" w:styleId="aff0">
    <w:name w:val="index heading"/>
    <w:basedOn w:val="a"/>
    <w:next w:val="11"/>
    <w:semiHidden/>
    <w:unhideWhenUsed/>
    <w:rsid w:val="008E2788"/>
    <w:rPr>
      <w:rFonts w:asciiTheme="majorHAnsi" w:eastAsiaTheme="majorEastAsia" w:hAnsiTheme="majorHAnsi" w:cstheme="majorBidi"/>
      <w:b/>
      <w:bCs/>
    </w:rPr>
  </w:style>
  <w:style w:type="paragraph" w:styleId="aff1">
    <w:name w:val="Intense Quote"/>
    <w:basedOn w:val="a"/>
    <w:next w:val="a"/>
    <w:link w:val="Chard"/>
    <w:uiPriority w:val="99"/>
    <w:qFormat/>
    <w:rsid w:val="008E27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0"/>
    <w:link w:val="aff1"/>
    <w:uiPriority w:val="99"/>
    <w:rsid w:val="008E2788"/>
    <w:rPr>
      <w:rFonts w:eastAsia="Times New Roman"/>
      <w:i/>
      <w:iCs/>
      <w:color w:val="4472C4" w:themeColor="accent1"/>
      <w:lang w:eastAsia="zh-CN"/>
    </w:rPr>
  </w:style>
  <w:style w:type="paragraph" w:styleId="aff2">
    <w:name w:val="List Continue"/>
    <w:basedOn w:val="a"/>
    <w:semiHidden/>
    <w:unhideWhenUsed/>
    <w:rsid w:val="008E2788"/>
    <w:pPr>
      <w:spacing w:after="120"/>
      <w:ind w:left="360"/>
      <w:contextualSpacing/>
    </w:pPr>
  </w:style>
  <w:style w:type="paragraph" w:styleId="28">
    <w:name w:val="List Continue 2"/>
    <w:basedOn w:val="a"/>
    <w:rsid w:val="008E2788"/>
    <w:pPr>
      <w:spacing w:after="120"/>
      <w:ind w:left="720"/>
      <w:contextualSpacing/>
    </w:pPr>
  </w:style>
  <w:style w:type="paragraph" w:styleId="37">
    <w:name w:val="List Continue 3"/>
    <w:basedOn w:val="a"/>
    <w:rsid w:val="008E2788"/>
    <w:pPr>
      <w:spacing w:after="120"/>
      <w:ind w:left="1080"/>
      <w:contextualSpacing/>
    </w:pPr>
  </w:style>
  <w:style w:type="paragraph" w:styleId="45">
    <w:name w:val="List Continue 4"/>
    <w:basedOn w:val="a"/>
    <w:rsid w:val="008E2788"/>
    <w:pPr>
      <w:spacing w:after="120"/>
      <w:ind w:left="1440"/>
      <w:contextualSpacing/>
    </w:pPr>
  </w:style>
  <w:style w:type="paragraph" w:styleId="55">
    <w:name w:val="List Continue 5"/>
    <w:basedOn w:val="a"/>
    <w:rsid w:val="008E2788"/>
    <w:pPr>
      <w:spacing w:after="120"/>
      <w:ind w:left="1800"/>
      <w:contextualSpacing/>
    </w:pPr>
  </w:style>
  <w:style w:type="paragraph" w:styleId="3">
    <w:name w:val="List Number 3"/>
    <w:basedOn w:val="a"/>
    <w:semiHidden/>
    <w:unhideWhenUsed/>
    <w:rsid w:val="008E2788"/>
    <w:pPr>
      <w:numPr>
        <w:numId w:val="4"/>
      </w:numPr>
      <w:contextualSpacing/>
    </w:pPr>
  </w:style>
  <w:style w:type="paragraph" w:styleId="4">
    <w:name w:val="List Number 4"/>
    <w:basedOn w:val="a"/>
    <w:semiHidden/>
    <w:unhideWhenUsed/>
    <w:rsid w:val="008E2788"/>
    <w:pPr>
      <w:numPr>
        <w:numId w:val="5"/>
      </w:numPr>
      <w:contextualSpacing/>
    </w:pPr>
  </w:style>
  <w:style w:type="paragraph" w:styleId="5">
    <w:name w:val="List Number 5"/>
    <w:basedOn w:val="a"/>
    <w:semiHidden/>
    <w:unhideWhenUsed/>
    <w:rsid w:val="008E2788"/>
    <w:pPr>
      <w:numPr>
        <w:numId w:val="6"/>
      </w:numPr>
      <w:contextualSpacing/>
    </w:pPr>
  </w:style>
  <w:style w:type="paragraph" w:styleId="aff3">
    <w:name w:val="macro"/>
    <w:link w:val="Chare"/>
    <w:semiHidden/>
    <w:unhideWhenUsed/>
    <w:rsid w:val="008E27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e">
    <w:name w:val="宏文本 Char"/>
    <w:basedOn w:val="a0"/>
    <w:link w:val="aff3"/>
    <w:semiHidden/>
    <w:rsid w:val="008E2788"/>
    <w:rPr>
      <w:rFonts w:ascii="Consolas" w:eastAsia="Times New Roman" w:hAnsi="Consolas"/>
      <w:lang w:eastAsia="zh-CN"/>
    </w:rPr>
  </w:style>
  <w:style w:type="paragraph" w:styleId="aff4">
    <w:name w:val="Message Header"/>
    <w:basedOn w:val="a"/>
    <w:link w:val="Charf"/>
    <w:semiHidden/>
    <w:unhideWhenUsed/>
    <w:rsid w:val="008E278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
    <w:name w:val="信息标题 Char"/>
    <w:basedOn w:val="a0"/>
    <w:link w:val="aff4"/>
    <w:semiHidden/>
    <w:rsid w:val="008E2788"/>
    <w:rPr>
      <w:rFonts w:asciiTheme="majorHAnsi" w:eastAsiaTheme="majorEastAsia" w:hAnsiTheme="majorHAnsi" w:cstheme="majorBidi"/>
      <w:sz w:val="24"/>
      <w:szCs w:val="24"/>
      <w:shd w:val="pct20" w:color="auto" w:fill="auto"/>
      <w:lang w:eastAsia="zh-CN"/>
    </w:rPr>
  </w:style>
  <w:style w:type="paragraph" w:styleId="aff5">
    <w:name w:val="No Spacing"/>
    <w:uiPriority w:val="99"/>
    <w:qFormat/>
    <w:rsid w:val="008E2788"/>
    <w:pPr>
      <w:overflowPunct w:val="0"/>
      <w:autoSpaceDE w:val="0"/>
      <w:autoSpaceDN w:val="0"/>
      <w:adjustRightInd w:val="0"/>
      <w:textAlignment w:val="baseline"/>
    </w:pPr>
    <w:rPr>
      <w:rFonts w:eastAsia="Times New Roman"/>
      <w:lang w:eastAsia="zh-CN"/>
    </w:rPr>
  </w:style>
  <w:style w:type="paragraph" w:styleId="aff6">
    <w:name w:val="Normal Indent"/>
    <w:basedOn w:val="a"/>
    <w:semiHidden/>
    <w:unhideWhenUsed/>
    <w:rsid w:val="008E2788"/>
    <w:pPr>
      <w:ind w:left="720"/>
    </w:pPr>
  </w:style>
  <w:style w:type="paragraph" w:styleId="aff7">
    <w:name w:val="Note Heading"/>
    <w:basedOn w:val="a"/>
    <w:next w:val="a"/>
    <w:link w:val="Charf0"/>
    <w:semiHidden/>
    <w:unhideWhenUsed/>
    <w:rsid w:val="008E2788"/>
    <w:pPr>
      <w:spacing w:after="0"/>
    </w:pPr>
  </w:style>
  <w:style w:type="character" w:customStyle="1" w:styleId="Charf0">
    <w:name w:val="注释标题 Char"/>
    <w:basedOn w:val="a0"/>
    <w:link w:val="aff7"/>
    <w:semiHidden/>
    <w:rsid w:val="008E2788"/>
    <w:rPr>
      <w:rFonts w:eastAsia="Times New Roman"/>
      <w:lang w:eastAsia="zh-CN"/>
    </w:rPr>
  </w:style>
  <w:style w:type="paragraph" w:styleId="aff8">
    <w:name w:val="Plain Text"/>
    <w:basedOn w:val="a"/>
    <w:link w:val="Charf1"/>
    <w:semiHidden/>
    <w:unhideWhenUsed/>
    <w:rsid w:val="008E2788"/>
    <w:pPr>
      <w:spacing w:after="0"/>
    </w:pPr>
    <w:rPr>
      <w:rFonts w:ascii="Consolas" w:hAnsi="Consolas"/>
      <w:sz w:val="21"/>
      <w:szCs w:val="21"/>
    </w:rPr>
  </w:style>
  <w:style w:type="character" w:customStyle="1" w:styleId="Charf1">
    <w:name w:val="纯文本 Char"/>
    <w:basedOn w:val="a0"/>
    <w:link w:val="aff8"/>
    <w:semiHidden/>
    <w:rsid w:val="008E2788"/>
    <w:rPr>
      <w:rFonts w:ascii="Consolas" w:eastAsia="Times New Roman" w:hAnsi="Consolas"/>
      <w:sz w:val="21"/>
      <w:szCs w:val="21"/>
      <w:lang w:eastAsia="zh-CN"/>
    </w:rPr>
  </w:style>
  <w:style w:type="paragraph" w:styleId="aff9">
    <w:name w:val="Quote"/>
    <w:basedOn w:val="a"/>
    <w:next w:val="a"/>
    <w:link w:val="Charf2"/>
    <w:uiPriority w:val="99"/>
    <w:qFormat/>
    <w:rsid w:val="008E2788"/>
    <w:pPr>
      <w:spacing w:before="200" w:after="160"/>
      <w:ind w:left="864" w:right="864"/>
      <w:jc w:val="center"/>
    </w:pPr>
    <w:rPr>
      <w:i/>
      <w:iCs/>
      <w:color w:val="404040" w:themeColor="text1" w:themeTint="BF"/>
    </w:rPr>
  </w:style>
  <w:style w:type="character" w:customStyle="1" w:styleId="Charf2">
    <w:name w:val="引用 Char"/>
    <w:basedOn w:val="a0"/>
    <w:link w:val="aff9"/>
    <w:uiPriority w:val="99"/>
    <w:rsid w:val="008E2788"/>
    <w:rPr>
      <w:rFonts w:eastAsia="Times New Roman"/>
      <w:i/>
      <w:iCs/>
      <w:color w:val="404040" w:themeColor="text1" w:themeTint="BF"/>
      <w:lang w:eastAsia="zh-CN"/>
    </w:rPr>
  </w:style>
  <w:style w:type="paragraph" w:styleId="affa">
    <w:name w:val="Salutation"/>
    <w:basedOn w:val="a"/>
    <w:next w:val="a"/>
    <w:link w:val="Charf3"/>
    <w:semiHidden/>
    <w:unhideWhenUsed/>
    <w:rsid w:val="008E2788"/>
  </w:style>
  <w:style w:type="character" w:customStyle="1" w:styleId="Charf3">
    <w:name w:val="称呼 Char"/>
    <w:basedOn w:val="a0"/>
    <w:link w:val="affa"/>
    <w:semiHidden/>
    <w:rsid w:val="008E2788"/>
    <w:rPr>
      <w:rFonts w:eastAsia="Times New Roman"/>
      <w:lang w:eastAsia="zh-CN"/>
    </w:rPr>
  </w:style>
  <w:style w:type="paragraph" w:styleId="affb">
    <w:name w:val="Signature"/>
    <w:basedOn w:val="a"/>
    <w:link w:val="Charf4"/>
    <w:semiHidden/>
    <w:unhideWhenUsed/>
    <w:rsid w:val="008E2788"/>
    <w:pPr>
      <w:spacing w:after="0"/>
      <w:ind w:left="4320"/>
    </w:pPr>
  </w:style>
  <w:style w:type="character" w:customStyle="1" w:styleId="Charf4">
    <w:name w:val="签名 Char"/>
    <w:basedOn w:val="a0"/>
    <w:link w:val="affb"/>
    <w:semiHidden/>
    <w:rsid w:val="008E2788"/>
    <w:rPr>
      <w:rFonts w:eastAsia="Times New Roman"/>
      <w:lang w:eastAsia="zh-CN"/>
    </w:rPr>
  </w:style>
  <w:style w:type="paragraph" w:styleId="affc">
    <w:name w:val="Subtitle"/>
    <w:basedOn w:val="a"/>
    <w:next w:val="a"/>
    <w:link w:val="Charf5"/>
    <w:uiPriority w:val="11"/>
    <w:qFormat/>
    <w:rsid w:val="008E278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uiPriority w:val="11"/>
    <w:rsid w:val="008E2788"/>
    <w:rPr>
      <w:rFonts w:asciiTheme="minorHAnsi" w:hAnsiTheme="minorHAnsi" w:cstheme="minorBidi"/>
      <w:color w:val="5A5A5A" w:themeColor="text1" w:themeTint="A5"/>
      <w:spacing w:val="15"/>
      <w:sz w:val="22"/>
      <w:szCs w:val="22"/>
      <w:lang w:eastAsia="zh-CN"/>
    </w:rPr>
  </w:style>
  <w:style w:type="paragraph" w:styleId="affd">
    <w:name w:val="table of authorities"/>
    <w:basedOn w:val="a"/>
    <w:next w:val="a"/>
    <w:rsid w:val="008E2788"/>
    <w:pPr>
      <w:spacing w:after="0"/>
      <w:ind w:left="200" w:hanging="200"/>
    </w:pPr>
  </w:style>
  <w:style w:type="paragraph" w:styleId="affe">
    <w:name w:val="table of figures"/>
    <w:basedOn w:val="a"/>
    <w:next w:val="a"/>
    <w:semiHidden/>
    <w:unhideWhenUsed/>
    <w:rsid w:val="008E2788"/>
    <w:pPr>
      <w:spacing w:after="0"/>
    </w:pPr>
  </w:style>
  <w:style w:type="paragraph" w:styleId="afff">
    <w:name w:val="Title"/>
    <w:basedOn w:val="a"/>
    <w:next w:val="a"/>
    <w:link w:val="Charf6"/>
    <w:qFormat/>
    <w:rsid w:val="008E2788"/>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8E2788"/>
    <w:rPr>
      <w:rFonts w:asciiTheme="majorHAnsi" w:eastAsiaTheme="majorEastAsia" w:hAnsiTheme="majorHAnsi" w:cstheme="majorBidi"/>
      <w:spacing w:val="-10"/>
      <w:kern w:val="28"/>
      <w:sz w:val="56"/>
      <w:szCs w:val="56"/>
      <w:lang w:eastAsia="zh-CN"/>
    </w:rPr>
  </w:style>
  <w:style w:type="paragraph" w:styleId="afff0">
    <w:name w:val="toa heading"/>
    <w:basedOn w:val="a"/>
    <w:next w:val="a"/>
    <w:semiHidden/>
    <w:unhideWhenUsed/>
    <w:rsid w:val="008E2788"/>
    <w:pPr>
      <w:spacing w:before="120"/>
    </w:pPr>
    <w:rPr>
      <w:rFonts w:asciiTheme="majorHAnsi" w:eastAsiaTheme="majorEastAsia" w:hAnsiTheme="majorHAnsi" w:cstheme="majorBidi"/>
      <w:b/>
      <w:bCs/>
      <w:sz w:val="24"/>
      <w:szCs w:val="24"/>
    </w:rPr>
  </w:style>
  <w:style w:type="paragraph" w:styleId="TOC">
    <w:name w:val="TOC Heading"/>
    <w:basedOn w:val="1"/>
    <w:next w:val="a"/>
    <w:uiPriority w:val="73"/>
    <w:semiHidden/>
    <w:unhideWhenUsed/>
    <w:qFormat/>
    <w:rsid w:val="008E278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6Char">
    <w:name w:val="标题 6 Char"/>
    <w:basedOn w:val="a0"/>
    <w:link w:val="6"/>
    <w:qFormat/>
    <w:rsid w:val="00E25138"/>
    <w:rPr>
      <w:rFonts w:ascii="Arial" w:eastAsia="Times New Roman" w:hAnsi="Arial"/>
      <w:lang w:eastAsia="zh-CN"/>
    </w:rPr>
  </w:style>
  <w:style w:type="character" w:customStyle="1" w:styleId="7Char">
    <w:name w:val="标题 7 Char"/>
    <w:basedOn w:val="a0"/>
    <w:link w:val="7"/>
    <w:rsid w:val="00E25138"/>
    <w:rPr>
      <w:rFonts w:ascii="Arial" w:eastAsia="Times New Roman"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List 5"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Indent 2" w:qFormat="1"/>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qFormat="1"/>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qFormat="1"/>
    <w:lsdException w:name="Colorful Grid Accent 1" w:semiHidden="0" w:uiPriority="99" w:unhideWhenUsed="0" w:qFormat="1"/>
    <w:lsdException w:name="Light Shading Accent 2" w:semiHidden="0" w:uiPriority="99" w:unhideWhenUsed="0" w:qFormat="1"/>
    <w:lsdException w:name="Light List Accent 2" w:semiHidden="0" w:uiPriority="99" w:unhideWhenUsed="0"/>
    <w:lsdException w:name="Light Grid Accent 2" w:semiHidden="0" w:uiPriority="99" w:unhideWhenUsed="0"/>
    <w:lsdException w:name="Medium Shading 1 Accent 2" w:semiHidden="0" w:uiPriority="99" w:unhideWhenUsed="0" w:qFormat="1"/>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qFormat="1"/>
    <w:lsdException w:name="Medium Grid 2 Accent 2" w:semiHidden="0" w:uiPriority="99" w:unhideWhenUsed="0" w:qFormat="1"/>
    <w:lsdException w:name="Medium Grid 3 Accent 2" w:semiHidden="0" w:uiPriority="99" w:unhideWhenUsed="0" w:qFormat="1"/>
    <w:lsdException w:name="Dark List Accent 2" w:semiHidden="0" w:uiPriority="99" w:unhideWhenUsed="0"/>
    <w:lsdException w:name="Colorful Shading Accent 2" w:semiHidden="0" w:uiPriority="99" w:unhideWhenUsed="0"/>
    <w:lsdException w:name="Colorful List Accent 2" w:semiHidden="0" w:uiPriority="99" w:unhideWhenUsed="0" w:qFormat="1"/>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qFormat="1"/>
    <w:lsdException w:name="Medium Shading 1 Accent 3" w:semiHidden="0" w:uiPriority="99" w:unhideWhenUsed="0" w:qFormat="1"/>
    <w:lsdException w:name="Medium Shading 2 Accent 3" w:semiHidden="0" w:uiPriority="99" w:unhideWhenUsed="0" w:qFormat="1"/>
    <w:lsdException w:name="Medium List 1 Accent 3" w:semiHidden="0" w:uiPriority="99" w:unhideWhenUsed="0"/>
    <w:lsdException w:name="Medium List 2 Accent 3" w:semiHidden="0" w:uiPriority="99" w:unhideWhenUsed="0"/>
    <w:lsdException w:name="Medium Grid 1 Accent 3" w:semiHidden="0" w:uiPriority="99" w:unhideWhenUsed="0" w:qFormat="1"/>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qFormat="1"/>
    <w:lsdException w:name="Colorful List Accent 3" w:semiHidden="0" w:uiPriority="99" w:unhideWhenUsed="0" w:qFormat="1"/>
    <w:lsdException w:name="Colorful Grid Accent 3" w:semiHidden="0" w:uiPriority="99" w:unhideWhenUsed="0" w:qFormat="1"/>
    <w:lsdException w:name="Light Shading Accent 4" w:semiHidden="0" w:uiPriority="99" w:unhideWhenUsed="0"/>
    <w:lsdException w:name="Light List Accent 4" w:semiHidden="0" w:uiPriority="99" w:unhideWhenUsed="0"/>
    <w:lsdException w:name="Light Grid Accent 4" w:semiHidden="0" w:uiPriority="1" w:unhideWhenUsed="0" w:qFormat="1"/>
    <w:lsdException w:name="Medium Shading 1 Accent 4" w:semiHidden="0" w:uiPriority="60" w:unhideWhenUsed="0"/>
    <w:lsdException w:name="Medium Shading 2 Accent 4" w:semiHidden="0" w:uiPriority="61" w:unhideWhenUsed="0"/>
    <w:lsdException w:name="Medium List 1 Accent 4" w:semiHidden="0" w:uiPriority="62" w:unhideWhenUsed="0"/>
    <w:lsdException w:name="Medium List 2 Accent 4" w:semiHidden="0" w:uiPriority="63" w:unhideWhenUsed="0" w:qFormat="1"/>
    <w:lsdException w:name="Medium Grid 1 Accent 4" w:semiHidden="0" w:uiPriority="64" w:unhideWhenUsed="0" w:qFormat="1"/>
    <w:lsdException w:name="Medium Grid 2 Accent 4" w:semiHidden="0" w:uiPriority="65" w:unhideWhenUsed="0" w:qFormat="1"/>
    <w:lsdException w:name="Medium Grid 3 Accent 4" w:semiHidden="0" w:uiPriority="66" w:unhideWhenUsed="0"/>
    <w:lsdException w:name="Dark List Accent 4" w:semiHidden="0" w:uiPriority="67" w:unhideWhenUsed="0"/>
    <w:lsdException w:name="Colorful Shading Accent 4" w:semiHidden="0" w:uiPriority="68" w:unhideWhenUsed="0"/>
    <w:lsdException w:name="Colorful List Accent 4" w:semiHidden="0" w:uiPriority="69" w:unhideWhenUsed="0"/>
    <w:lsdException w:name="Colorful Grid Accent 4" w:semiHidden="0" w:uiPriority="70" w:unhideWhenUsed="0"/>
    <w:lsdException w:name="Light Shading Accent 5" w:semiHidden="0" w:uiPriority="71" w:unhideWhenUsed="0"/>
    <w:lsdException w:name="Light List Accent 5" w:semiHidden="0" w:uiPriority="72" w:unhideWhenUsed="0" w:qFormat="1"/>
    <w:lsdException w:name="Light Grid Accent 5" w:semiHidden="0" w:uiPriority="73" w:unhideWhenUsed="0" w:qFormat="1"/>
    <w:lsdException w:name="Medium Shading 1 Accent 5" w:semiHidden="0" w:uiPriority="60" w:unhideWhenUsed="0" w:qFormat="1"/>
    <w:lsdException w:name="Medium Shading 2 Accent 5" w:semiHidden="0" w:uiPriority="61" w:unhideWhenUsed="0"/>
    <w:lsdException w:name="Medium List 1 Accent 5" w:semiHidden="0" w:uiPriority="62" w:unhideWhenUsed="0"/>
    <w:lsdException w:name="Medium List 2 Accent 5" w:semiHidden="0" w:uiPriority="63" w:unhideWhenUsed="0"/>
    <w:lsdException w:name="Medium Grid 1 Accent 5" w:semiHidden="0" w:uiPriority="64" w:unhideWhenUsed="0"/>
    <w:lsdException w:name="Medium Grid 2 Accent 5" w:semiHidden="0" w:uiPriority="65" w:unhideWhenUsed="0"/>
    <w:lsdException w:name="Medium Grid 3 Accent 5" w:semiHidden="0" w:uiPriority="99" w:unhideWhenUsed="0"/>
    <w:lsdException w:name="Dark List Accent 5" w:semiHidden="0" w:uiPriority="34" w:unhideWhenUsed="0" w:qFormat="1"/>
    <w:lsdException w:name="Colorful Shading Accent 5" w:semiHidden="0" w:uiPriority="29" w:unhideWhenUsed="0" w:qFormat="1"/>
    <w:lsdException w:name="Colorful List Accent 5" w:semiHidden="0" w:uiPriority="30" w:unhideWhenUsed="0" w:qFormat="1"/>
    <w:lsdException w:name="Colorful Grid Accent 5" w:semiHidden="0" w:uiPriority="66" w:unhideWhenUsed="0"/>
    <w:lsdException w:name="Light Shading Accent 6" w:semiHidden="0" w:uiPriority="67" w:unhideWhenUsed="0"/>
    <w:lsdException w:name="Light List Accent 6" w:semiHidden="0" w:uiPriority="68" w:unhideWhenUsed="0"/>
    <w:lsdException w:name="Light Grid Accent 6" w:semiHidden="0" w:uiPriority="69" w:unhideWhenUsed="0"/>
    <w:lsdException w:name="Medium Shading 1 Accent 6" w:semiHidden="0" w:uiPriority="70" w:unhideWhenUsed="0"/>
    <w:lsdException w:name="Medium Shading 2 Accent 6" w:semiHidden="0" w:uiPriority="71" w:unhideWhenUsed="0"/>
    <w:lsdException w:name="Medium List 1 Accent 6" w:semiHidden="0" w:uiPriority="72" w:unhideWhenUsed="0"/>
    <w:lsdException w:name="Medium List 2 Accent 6" w:semiHidden="0" w:uiPriority="73" w:unhideWhenUsed="0"/>
    <w:lsdException w:name="Medium Grid 1 Accent 6" w:semiHidden="0" w:uiPriority="60" w:unhideWhenUsed="0"/>
    <w:lsdException w:name="Medium Grid 2 Accent 6" w:semiHidden="0" w:uiPriority="61" w:unhideWhenUsed="0"/>
    <w:lsdException w:name="Medium Grid 3 Accent 6" w:semiHidden="0" w:uiPriority="62" w:unhideWhenUsed="0"/>
    <w:lsdException w:name="Dark List Accent 6" w:semiHidden="0" w:uiPriority="63" w:unhideWhenUsed="0"/>
    <w:lsdException w:name="Colorful Shading Accent 6" w:semiHidden="0" w:uiPriority="64" w:unhideWhenUsed="0"/>
    <w:lsdException w:name="Colorful List Accent 6" w:semiHidden="0" w:uiPriority="65" w:unhideWhenUsed="0"/>
    <w:lsdException w:name="Colorful Grid Accent 6" w:semiHidden="0" w:uiPriority="66" w:unhideWhenUsed="0"/>
    <w:lsdException w:name="Subtle Emphasis" w:semiHidden="0" w:uiPriority="67" w:unhideWhenUsed="0" w:qFormat="1"/>
    <w:lsdException w:name="Intense Emphasis" w:semiHidden="0" w:uiPriority="68" w:unhideWhenUsed="0" w:qFormat="1"/>
    <w:lsdException w:name="Subtle Reference" w:semiHidden="0" w:uiPriority="69" w:unhideWhenUsed="0" w:qFormat="1"/>
    <w:lsdException w:name="Intense Reference" w:semiHidden="0" w:uiPriority="70" w:unhideWhenUsed="0" w:qFormat="1"/>
    <w:lsdException w:name="Book Title" w:semiHidden="0" w:uiPriority="71" w:unhideWhenUsed="0" w:qFormat="1"/>
    <w:lsdException w:name="Bibliography" w:uiPriority="72"/>
    <w:lsdException w:name="TOC Heading" w:uiPriority="73" w:qFormat="1"/>
  </w:latentStyles>
  <w:style w:type="paragraph" w:default="1" w:styleId="a">
    <w:name w:val="Normal"/>
    <w:qFormat/>
    <w:rsid w:val="00FB2945"/>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Char"/>
    <w:qFormat/>
    <w:rsid w:val="00394473"/>
    <w:pPr>
      <w:pBdr>
        <w:top w:val="none" w:sz="0" w:space="0" w:color="auto"/>
      </w:pBdr>
      <w:spacing w:before="180"/>
      <w:outlineLvl w:val="1"/>
    </w:pPr>
    <w:rPr>
      <w:sz w:val="32"/>
    </w:rPr>
  </w:style>
  <w:style w:type="paragraph" w:styleId="30">
    <w:name w:val="heading 3"/>
    <w:basedOn w:val="2"/>
    <w:next w:val="a"/>
    <w:link w:val="3Char"/>
    <w:qFormat/>
    <w:rsid w:val="0039447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394473"/>
    <w:pPr>
      <w:ind w:left="1418" w:hanging="1418"/>
      <w:outlineLvl w:val="3"/>
    </w:pPr>
    <w:rPr>
      <w:sz w:val="24"/>
    </w:rPr>
  </w:style>
  <w:style w:type="paragraph" w:styleId="50">
    <w:name w:val="heading 5"/>
    <w:basedOn w:val="40"/>
    <w:next w:val="a"/>
    <w:link w:val="5Char"/>
    <w:qFormat/>
    <w:rsid w:val="00394473"/>
    <w:pPr>
      <w:ind w:left="1701" w:hanging="1701"/>
      <w:outlineLvl w:val="4"/>
    </w:pPr>
    <w:rPr>
      <w:sz w:val="22"/>
    </w:rPr>
  </w:style>
  <w:style w:type="paragraph" w:styleId="6">
    <w:name w:val="heading 6"/>
    <w:basedOn w:val="H6"/>
    <w:next w:val="a"/>
    <w:link w:val="6Char"/>
    <w:qFormat/>
    <w:rsid w:val="00394473"/>
    <w:pPr>
      <w:outlineLvl w:val="5"/>
    </w:pPr>
  </w:style>
  <w:style w:type="paragraph" w:styleId="7">
    <w:name w:val="heading 7"/>
    <w:basedOn w:val="H6"/>
    <w:next w:val="a"/>
    <w:link w:val="7Char"/>
    <w:qFormat/>
    <w:rsid w:val="00394473"/>
    <w:pPr>
      <w:outlineLvl w:val="6"/>
    </w:pPr>
  </w:style>
  <w:style w:type="paragraph" w:styleId="8">
    <w:name w:val="heading 8"/>
    <w:basedOn w:val="1"/>
    <w:next w:val="a"/>
    <w:qFormat/>
    <w:rsid w:val="00394473"/>
    <w:pPr>
      <w:ind w:left="0" w:firstLine="0"/>
      <w:outlineLvl w:val="7"/>
    </w:pPr>
  </w:style>
  <w:style w:type="paragraph" w:styleId="9">
    <w:name w:val="heading 9"/>
    <w:basedOn w:val="8"/>
    <w:next w:val="a"/>
    <w:qFormat/>
    <w:rsid w:val="00394473"/>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3167"/>
    <w:rPr>
      <w:rFonts w:ascii="Arial" w:eastAsia="Times New Roman" w:hAnsi="Arial"/>
      <w:sz w:val="36"/>
      <w:lang w:eastAsia="zh-CN"/>
    </w:rPr>
  </w:style>
  <w:style w:type="character" w:customStyle="1" w:styleId="2Char">
    <w:name w:val="标题 2 Char"/>
    <w:link w:val="2"/>
    <w:qFormat/>
    <w:rsid w:val="00603167"/>
    <w:rPr>
      <w:rFonts w:ascii="Arial" w:eastAsia="Times New Roman" w:hAnsi="Arial"/>
      <w:sz w:val="32"/>
      <w:lang w:eastAsia="zh-CN"/>
    </w:rPr>
  </w:style>
  <w:style w:type="character" w:customStyle="1" w:styleId="3Char">
    <w:name w:val="标题 3 Char"/>
    <w:link w:val="30"/>
    <w:qFormat/>
    <w:rsid w:val="00603167"/>
    <w:rPr>
      <w:rFonts w:ascii="Arial" w:eastAsia="Times New Roman" w:hAnsi="Arial"/>
      <w:sz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3B0F0F"/>
    <w:rPr>
      <w:rFonts w:ascii="Arial" w:eastAsia="Times New Roman" w:hAnsi="Arial"/>
      <w:sz w:val="24"/>
      <w:lang w:eastAsia="zh-CN"/>
    </w:rPr>
  </w:style>
  <w:style w:type="character" w:customStyle="1" w:styleId="5Char">
    <w:name w:val="标题 5 Char"/>
    <w:basedOn w:val="a0"/>
    <w:link w:val="50"/>
    <w:qFormat/>
    <w:rsid w:val="00036E1A"/>
    <w:rPr>
      <w:rFonts w:ascii="Arial" w:eastAsia="Times New Roman" w:hAnsi="Arial"/>
      <w:sz w:val="22"/>
      <w:lang w:eastAsia="zh-CN"/>
    </w:rPr>
  </w:style>
  <w:style w:type="paragraph" w:customStyle="1" w:styleId="H6">
    <w:name w:val="H6"/>
    <w:basedOn w:val="50"/>
    <w:next w:val="a"/>
    <w:rsid w:val="00394473"/>
    <w:pPr>
      <w:ind w:left="1985" w:hanging="1985"/>
      <w:outlineLvl w:val="9"/>
    </w:pPr>
    <w:rPr>
      <w:sz w:val="20"/>
    </w:rPr>
  </w:style>
  <w:style w:type="paragraph" w:styleId="90">
    <w:name w:val="toc 9"/>
    <w:basedOn w:val="80"/>
    <w:uiPriority w:val="39"/>
    <w:rsid w:val="00394473"/>
    <w:pPr>
      <w:ind w:left="1418" w:hanging="1418"/>
    </w:pPr>
  </w:style>
  <w:style w:type="paragraph" w:styleId="80">
    <w:name w:val="toc 8"/>
    <w:basedOn w:val="10"/>
    <w:uiPriority w:val="39"/>
    <w:rsid w:val="00394473"/>
    <w:pPr>
      <w:spacing w:before="180"/>
      <w:ind w:left="2693" w:hanging="2693"/>
    </w:pPr>
    <w:rPr>
      <w:b/>
    </w:rPr>
  </w:style>
  <w:style w:type="paragraph" w:styleId="10">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394473"/>
    <w:pPr>
      <w:keepLines/>
      <w:tabs>
        <w:tab w:val="center" w:pos="4536"/>
        <w:tab w:val="right" w:pos="9072"/>
      </w:tabs>
    </w:pPr>
    <w:rPr>
      <w:noProof/>
    </w:rPr>
  </w:style>
  <w:style w:type="character" w:customStyle="1" w:styleId="ZGSM">
    <w:name w:val="ZGSM"/>
    <w:rsid w:val="00394473"/>
  </w:style>
  <w:style w:type="paragraph" w:styleId="a3">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1">
    <w:name w:val="toc 5"/>
    <w:basedOn w:val="41"/>
    <w:uiPriority w:val="39"/>
    <w:rsid w:val="00394473"/>
    <w:pPr>
      <w:ind w:left="1701" w:hanging="1701"/>
    </w:pPr>
  </w:style>
  <w:style w:type="paragraph" w:styleId="41">
    <w:name w:val="toc 4"/>
    <w:basedOn w:val="31"/>
    <w:uiPriority w:val="39"/>
    <w:rsid w:val="00394473"/>
    <w:pPr>
      <w:ind w:left="1418" w:hanging="1418"/>
    </w:pPr>
  </w:style>
  <w:style w:type="paragraph" w:styleId="31">
    <w:name w:val="toc 3"/>
    <w:basedOn w:val="20"/>
    <w:uiPriority w:val="39"/>
    <w:rsid w:val="00394473"/>
    <w:pPr>
      <w:ind w:left="1134" w:hanging="1134"/>
    </w:pPr>
  </w:style>
  <w:style w:type="paragraph" w:styleId="20">
    <w:name w:val="toc 2"/>
    <w:basedOn w:val="10"/>
    <w:uiPriority w:val="39"/>
    <w:rsid w:val="00394473"/>
    <w:pPr>
      <w:keepNext w:val="0"/>
      <w:spacing w:before="0"/>
      <w:ind w:left="851" w:hanging="851"/>
    </w:pPr>
    <w:rPr>
      <w:sz w:val="20"/>
    </w:rPr>
  </w:style>
  <w:style w:type="paragraph" w:styleId="a4">
    <w:name w:val="footer"/>
    <w:basedOn w:val="a3"/>
    <w:link w:val="Char"/>
    <w:uiPriority w:val="99"/>
    <w:rsid w:val="00394473"/>
    <w:pPr>
      <w:jc w:val="center"/>
    </w:pPr>
    <w:rPr>
      <w:i/>
    </w:rPr>
  </w:style>
  <w:style w:type="character" w:customStyle="1" w:styleId="Char">
    <w:name w:val="页脚 Char"/>
    <w:link w:val="a4"/>
    <w:uiPriority w:val="99"/>
    <w:rsid w:val="00E054BF"/>
    <w:rPr>
      <w:rFonts w:ascii="Arial" w:eastAsia="Times New Roman" w:hAnsi="Arial"/>
      <w:b/>
      <w:i/>
      <w:noProof/>
      <w:sz w:val="18"/>
      <w:lang w:eastAsia="zh-CN"/>
    </w:rPr>
  </w:style>
  <w:style w:type="paragraph" w:customStyle="1" w:styleId="TT">
    <w:name w:val="TT"/>
    <w:basedOn w:val="1"/>
    <w:next w:val="a"/>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a"/>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a"/>
    <w:link w:val="TALChar"/>
    <w:qFormat/>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qFormat/>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a"/>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a5"/>
    <w:link w:val="B1Zchn"/>
    <w:qFormat/>
    <w:rsid w:val="00394473"/>
  </w:style>
  <w:style w:type="paragraph" w:styleId="a5">
    <w:name w:val="List"/>
    <w:basedOn w:val="a"/>
    <w:rsid w:val="00394473"/>
    <w:pPr>
      <w:ind w:left="568" w:hanging="284"/>
    </w:pPr>
  </w:style>
  <w:style w:type="character" w:customStyle="1" w:styleId="B1Zchn">
    <w:name w:val="B1 Zchn"/>
    <w:link w:val="B1"/>
    <w:qFormat/>
    <w:rsid w:val="00B210A3"/>
    <w:rPr>
      <w:rFonts w:eastAsia="Times New Roman"/>
      <w:lang w:eastAsia="zh-CN"/>
    </w:rPr>
  </w:style>
  <w:style w:type="paragraph" w:styleId="60">
    <w:name w:val="toc 6"/>
    <w:basedOn w:val="51"/>
    <w:next w:val="a"/>
    <w:uiPriority w:val="39"/>
    <w:rsid w:val="00394473"/>
    <w:pPr>
      <w:ind w:left="1985" w:hanging="1985"/>
    </w:pPr>
  </w:style>
  <w:style w:type="paragraph" w:styleId="70">
    <w:name w:val="toc 7"/>
    <w:basedOn w:val="60"/>
    <w:next w:val="a"/>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a"/>
    <w:link w:val="THChar"/>
    <w:qFormat/>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qFormat/>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qFormat/>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qFormat/>
    <w:rsid w:val="00394473"/>
  </w:style>
  <w:style w:type="paragraph" w:styleId="21">
    <w:name w:val="List 2"/>
    <w:basedOn w:val="a5"/>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32"/>
    <w:rsid w:val="00394473"/>
  </w:style>
  <w:style w:type="paragraph" w:styleId="32">
    <w:name w:val="List 3"/>
    <w:basedOn w:val="21"/>
    <w:rsid w:val="00394473"/>
    <w:pPr>
      <w:ind w:left="1135"/>
    </w:pPr>
  </w:style>
  <w:style w:type="paragraph" w:customStyle="1" w:styleId="B4">
    <w:name w:val="B4"/>
    <w:basedOn w:val="42"/>
    <w:rsid w:val="00394473"/>
  </w:style>
  <w:style w:type="paragraph" w:styleId="42">
    <w:name w:val="List 4"/>
    <w:basedOn w:val="32"/>
    <w:rsid w:val="00394473"/>
    <w:pPr>
      <w:ind w:left="1418"/>
    </w:pPr>
  </w:style>
  <w:style w:type="paragraph" w:customStyle="1" w:styleId="B5">
    <w:name w:val="B5"/>
    <w:basedOn w:val="52"/>
    <w:rsid w:val="00394473"/>
  </w:style>
  <w:style w:type="paragraph" w:styleId="52">
    <w:name w:val="List 5"/>
    <w:basedOn w:val="42"/>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7">
    <w:name w:val="footnote reference"/>
    <w:basedOn w:val="a0"/>
    <w:rsid w:val="00394473"/>
    <w:rPr>
      <w:b/>
      <w:position w:val="6"/>
      <w:sz w:val="16"/>
    </w:rPr>
  </w:style>
  <w:style w:type="paragraph" w:styleId="a8">
    <w:name w:val="footnote text"/>
    <w:basedOn w:val="a"/>
    <w:link w:val="Char0"/>
    <w:rsid w:val="00394473"/>
    <w:pPr>
      <w:keepLines/>
      <w:spacing w:after="0"/>
      <w:ind w:left="454" w:hanging="454"/>
    </w:pPr>
    <w:rPr>
      <w:sz w:val="16"/>
    </w:rPr>
  </w:style>
  <w:style w:type="character" w:customStyle="1" w:styleId="Char0">
    <w:name w:val="脚注文本 Char"/>
    <w:link w:val="a8"/>
    <w:rsid w:val="001D62FF"/>
    <w:rPr>
      <w:rFonts w:eastAsia="Times New Roman"/>
      <w:sz w:val="16"/>
      <w:lang w:eastAsia="zh-CN"/>
    </w:rPr>
  </w:style>
  <w:style w:type="paragraph" w:styleId="11">
    <w:name w:val="index 1"/>
    <w:basedOn w:val="a"/>
    <w:rsid w:val="00394473"/>
    <w:pPr>
      <w:keepLines/>
      <w:spacing w:after="0"/>
    </w:pPr>
  </w:style>
  <w:style w:type="paragraph" w:styleId="22">
    <w:name w:val="index 2"/>
    <w:basedOn w:val="11"/>
    <w:rsid w:val="00394473"/>
    <w:pPr>
      <w:ind w:left="284"/>
    </w:pPr>
  </w:style>
  <w:style w:type="paragraph" w:styleId="a9">
    <w:name w:val="List Bullet"/>
    <w:basedOn w:val="a5"/>
    <w:rsid w:val="00394473"/>
  </w:style>
  <w:style w:type="paragraph" w:styleId="23">
    <w:name w:val="List Bullet 2"/>
    <w:basedOn w:val="a9"/>
    <w:rsid w:val="00394473"/>
    <w:pPr>
      <w:ind w:left="851"/>
    </w:pPr>
  </w:style>
  <w:style w:type="paragraph" w:styleId="33">
    <w:name w:val="List Bullet 3"/>
    <w:basedOn w:val="23"/>
    <w:rsid w:val="00394473"/>
    <w:pPr>
      <w:ind w:left="1135"/>
    </w:pPr>
  </w:style>
  <w:style w:type="paragraph" w:styleId="43">
    <w:name w:val="List Bullet 4"/>
    <w:basedOn w:val="33"/>
    <w:rsid w:val="00394473"/>
    <w:pPr>
      <w:ind w:left="1418"/>
    </w:pPr>
  </w:style>
  <w:style w:type="paragraph" w:styleId="53">
    <w:name w:val="List Bullet 5"/>
    <w:basedOn w:val="43"/>
    <w:rsid w:val="00394473"/>
    <w:pPr>
      <w:ind w:left="1702"/>
    </w:pPr>
  </w:style>
  <w:style w:type="paragraph" w:styleId="aa">
    <w:name w:val="List Number"/>
    <w:basedOn w:val="a5"/>
    <w:rsid w:val="00394473"/>
  </w:style>
  <w:style w:type="paragraph" w:styleId="24">
    <w:name w:val="List Number 2"/>
    <w:basedOn w:val="aa"/>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ab">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Char1"/>
    <w:uiPriority w:val="34"/>
    <w:qFormat/>
    <w:rsid w:val="00611C13"/>
    <w:pPr>
      <w:ind w:left="720"/>
      <w:contextualSpacing/>
    </w:pPr>
    <w:rPr>
      <w:lang w:eastAsia="ja-JP"/>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611C13"/>
    <w:rPr>
      <w:rFonts w:eastAsia="Times New Roman"/>
    </w:rPr>
  </w:style>
  <w:style w:type="paragraph" w:styleId="ad">
    <w:name w:val="Balloon Text"/>
    <w:basedOn w:val="a"/>
    <w:link w:val="Char2"/>
    <w:semiHidden/>
    <w:unhideWhenUsed/>
    <w:rsid w:val="00592A82"/>
    <w:pPr>
      <w:spacing w:after="0"/>
    </w:pPr>
    <w:rPr>
      <w:sz w:val="18"/>
      <w:szCs w:val="18"/>
    </w:rPr>
  </w:style>
  <w:style w:type="character" w:customStyle="1" w:styleId="Char2">
    <w:name w:val="批注框文本 Char"/>
    <w:basedOn w:val="a0"/>
    <w:link w:val="ad"/>
    <w:semiHidden/>
    <w:rsid w:val="00592A82"/>
    <w:rPr>
      <w:rFonts w:eastAsia="Times New Roman"/>
      <w:sz w:val="18"/>
      <w:szCs w:val="18"/>
      <w:lang w:eastAsia="zh-CN"/>
    </w:rPr>
  </w:style>
  <w:style w:type="character" w:styleId="ae">
    <w:name w:val="annotation reference"/>
    <w:basedOn w:val="a0"/>
    <w:qFormat/>
    <w:rsid w:val="009D7ABA"/>
    <w:rPr>
      <w:sz w:val="21"/>
      <w:szCs w:val="21"/>
    </w:rPr>
  </w:style>
  <w:style w:type="paragraph" w:styleId="af">
    <w:name w:val="annotation text"/>
    <w:basedOn w:val="a"/>
    <w:link w:val="Char3"/>
    <w:qFormat/>
    <w:rsid w:val="009D7ABA"/>
  </w:style>
  <w:style w:type="character" w:customStyle="1" w:styleId="Char3">
    <w:name w:val="批注文字 Char"/>
    <w:basedOn w:val="a0"/>
    <w:link w:val="af"/>
    <w:qFormat/>
    <w:rsid w:val="009D7ABA"/>
    <w:rPr>
      <w:rFonts w:eastAsia="Times New Roman"/>
      <w:lang w:eastAsia="zh-CN"/>
    </w:rPr>
  </w:style>
  <w:style w:type="paragraph" w:styleId="af0">
    <w:name w:val="annotation subject"/>
    <w:basedOn w:val="af"/>
    <w:next w:val="af"/>
    <w:link w:val="Char4"/>
    <w:rsid w:val="009D7ABA"/>
    <w:rPr>
      <w:b/>
      <w:bCs/>
    </w:rPr>
  </w:style>
  <w:style w:type="character" w:customStyle="1" w:styleId="Char4">
    <w:name w:val="批注主题 Char"/>
    <w:basedOn w:val="Char3"/>
    <w:link w:val="af0"/>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a"/>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a"/>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af1">
    <w:name w:val="Table Grid"/>
    <w:aliases w:val="TableGrid"/>
    <w:basedOn w:val="a1"/>
    <w:uiPriority w:val="39"/>
    <w:qFormat/>
    <w:rsid w:val="007B7883"/>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a0"/>
    <w:qFormat/>
    <w:rsid w:val="00FF7080"/>
  </w:style>
  <w:style w:type="paragraph" w:styleId="af2">
    <w:name w:val="Normal (Web)"/>
    <w:basedOn w:val="a"/>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a"/>
    <w:link w:val="CommentsChar"/>
    <w:qFormat/>
    <w:rsid w:val="0064081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64081A"/>
    <w:rPr>
      <w:rFonts w:ascii="Arial" w:eastAsia="MS Mincho" w:hAnsi="Arial"/>
      <w:i/>
      <w:noProof/>
      <w:sz w:val="18"/>
      <w:szCs w:val="24"/>
      <w:lang w:eastAsia="en-GB"/>
    </w:rPr>
  </w:style>
  <w:style w:type="paragraph" w:customStyle="1" w:styleId="Agreement">
    <w:name w:val="Agreement"/>
    <w:basedOn w:val="a"/>
    <w:next w:val="Doc-text2"/>
    <w:uiPriority w:val="99"/>
    <w:qFormat/>
    <w:rsid w:val="0064081A"/>
    <w:pPr>
      <w:numPr>
        <w:numId w:val="1"/>
      </w:numPr>
      <w:tabs>
        <w:tab w:val="num" w:pos="1619"/>
      </w:tabs>
      <w:spacing w:before="60" w:after="0"/>
      <w:ind w:left="1616" w:hanging="357"/>
    </w:pPr>
    <w:rPr>
      <w:rFonts w:ascii="Arial" w:hAnsi="Arial"/>
      <w:b/>
      <w:lang w:eastAsia="ja-JP"/>
    </w:rPr>
  </w:style>
  <w:style w:type="paragraph" w:customStyle="1" w:styleId="Doc-title">
    <w:name w:val="Doc-title"/>
    <w:basedOn w:val="a"/>
    <w:next w:val="Doc-text2"/>
    <w:link w:val="Doc-titleChar"/>
    <w:qFormat/>
    <w:rsid w:val="000D71B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71BD"/>
    <w:rPr>
      <w:rFonts w:ascii="Arial" w:eastAsia="MS Mincho" w:hAnsi="Arial"/>
      <w:noProof/>
      <w:szCs w:val="24"/>
      <w:lang w:eastAsia="en-GB"/>
    </w:rPr>
  </w:style>
  <w:style w:type="character" w:customStyle="1" w:styleId="B1Char">
    <w:name w:val="B1 Char"/>
    <w:qFormat/>
    <w:rsid w:val="009D2336"/>
    <w:rPr>
      <w:lang w:eastAsia="zh-CN"/>
    </w:rPr>
  </w:style>
  <w:style w:type="character" w:customStyle="1" w:styleId="TALCar">
    <w:name w:val="TAL Car"/>
    <w:qFormat/>
    <w:locked/>
    <w:rsid w:val="009D2336"/>
    <w:rPr>
      <w:rFonts w:ascii="Arial" w:hAnsi="Arial"/>
      <w:sz w:val="18"/>
      <w:lang w:eastAsia="zh-CN"/>
    </w:rPr>
  </w:style>
  <w:style w:type="character" w:customStyle="1" w:styleId="TAHChar">
    <w:name w:val="TAH Char"/>
    <w:qFormat/>
    <w:rsid w:val="009D2336"/>
    <w:rPr>
      <w:rFonts w:ascii="Arial" w:hAnsi="Arial"/>
      <w:b/>
      <w:sz w:val="18"/>
      <w:lang w:eastAsia="zh-CN"/>
    </w:rPr>
  </w:style>
  <w:style w:type="paragraph" w:customStyle="1" w:styleId="EmailDiscussion2">
    <w:name w:val="EmailDiscussion2"/>
    <w:basedOn w:val="Doc-text2"/>
    <w:qFormat/>
    <w:rsid w:val="00F20F41"/>
    <w:rPr>
      <w:rFonts w:ascii="Arial" w:eastAsia="MS Mincho" w:hAnsi="Arial" w:cs="Times New Roman"/>
      <w:sz w:val="20"/>
      <w:szCs w:val="24"/>
      <w:lang w:val="en-GB" w:eastAsia="en-GB"/>
    </w:rPr>
  </w:style>
  <w:style w:type="paragraph" w:styleId="af3">
    <w:name w:val="Bibliography"/>
    <w:basedOn w:val="a"/>
    <w:next w:val="a"/>
    <w:uiPriority w:val="72"/>
    <w:semiHidden/>
    <w:unhideWhenUsed/>
    <w:rsid w:val="008E2788"/>
  </w:style>
  <w:style w:type="paragraph" w:styleId="af4">
    <w:name w:val="Block Text"/>
    <w:basedOn w:val="a"/>
    <w:semiHidden/>
    <w:unhideWhenUsed/>
    <w:rsid w:val="008E278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5"/>
    <w:semiHidden/>
    <w:unhideWhenUsed/>
    <w:qFormat/>
    <w:rsid w:val="008E2788"/>
    <w:pPr>
      <w:spacing w:after="120"/>
    </w:pPr>
  </w:style>
  <w:style w:type="character" w:customStyle="1" w:styleId="Char5">
    <w:name w:val="正文文本 Char"/>
    <w:basedOn w:val="a0"/>
    <w:link w:val="af5"/>
    <w:semiHidden/>
    <w:rsid w:val="008E2788"/>
    <w:rPr>
      <w:rFonts w:eastAsia="Times New Roman"/>
      <w:lang w:eastAsia="zh-CN"/>
    </w:rPr>
  </w:style>
  <w:style w:type="paragraph" w:styleId="25">
    <w:name w:val="Body Text 2"/>
    <w:basedOn w:val="a"/>
    <w:link w:val="2Char0"/>
    <w:semiHidden/>
    <w:unhideWhenUsed/>
    <w:rsid w:val="008E2788"/>
    <w:pPr>
      <w:spacing w:after="120" w:line="480" w:lineRule="auto"/>
    </w:pPr>
  </w:style>
  <w:style w:type="character" w:customStyle="1" w:styleId="2Char0">
    <w:name w:val="正文文本 2 Char"/>
    <w:basedOn w:val="a0"/>
    <w:link w:val="25"/>
    <w:semiHidden/>
    <w:rsid w:val="008E2788"/>
    <w:rPr>
      <w:rFonts w:eastAsia="Times New Roman"/>
      <w:lang w:eastAsia="zh-CN"/>
    </w:rPr>
  </w:style>
  <w:style w:type="paragraph" w:styleId="34">
    <w:name w:val="Body Text 3"/>
    <w:basedOn w:val="a"/>
    <w:link w:val="3Char0"/>
    <w:semiHidden/>
    <w:unhideWhenUsed/>
    <w:rsid w:val="008E2788"/>
    <w:pPr>
      <w:spacing w:after="120"/>
    </w:pPr>
    <w:rPr>
      <w:sz w:val="16"/>
      <w:szCs w:val="16"/>
    </w:rPr>
  </w:style>
  <w:style w:type="character" w:customStyle="1" w:styleId="3Char0">
    <w:name w:val="正文文本 3 Char"/>
    <w:basedOn w:val="a0"/>
    <w:link w:val="34"/>
    <w:semiHidden/>
    <w:rsid w:val="008E2788"/>
    <w:rPr>
      <w:rFonts w:eastAsia="Times New Roman"/>
      <w:sz w:val="16"/>
      <w:szCs w:val="16"/>
      <w:lang w:eastAsia="zh-CN"/>
    </w:rPr>
  </w:style>
  <w:style w:type="paragraph" w:styleId="af6">
    <w:name w:val="Body Text First Indent"/>
    <w:basedOn w:val="af5"/>
    <w:link w:val="Char6"/>
    <w:semiHidden/>
    <w:unhideWhenUsed/>
    <w:rsid w:val="008E2788"/>
    <w:pPr>
      <w:spacing w:after="180"/>
      <w:ind w:firstLine="360"/>
    </w:pPr>
  </w:style>
  <w:style w:type="character" w:customStyle="1" w:styleId="Char6">
    <w:name w:val="正文首行缩进 Char"/>
    <w:basedOn w:val="Char5"/>
    <w:link w:val="af6"/>
    <w:semiHidden/>
    <w:rsid w:val="008E2788"/>
    <w:rPr>
      <w:rFonts w:eastAsia="Times New Roman"/>
      <w:lang w:eastAsia="zh-CN"/>
    </w:rPr>
  </w:style>
  <w:style w:type="paragraph" w:styleId="af7">
    <w:name w:val="Body Text Indent"/>
    <w:basedOn w:val="a"/>
    <w:link w:val="Char7"/>
    <w:semiHidden/>
    <w:unhideWhenUsed/>
    <w:rsid w:val="008E2788"/>
    <w:pPr>
      <w:spacing w:after="120"/>
      <w:ind w:left="360"/>
    </w:pPr>
  </w:style>
  <w:style w:type="character" w:customStyle="1" w:styleId="Char7">
    <w:name w:val="正文文本缩进 Char"/>
    <w:basedOn w:val="a0"/>
    <w:link w:val="af7"/>
    <w:semiHidden/>
    <w:rsid w:val="008E2788"/>
    <w:rPr>
      <w:rFonts w:eastAsia="Times New Roman"/>
      <w:lang w:eastAsia="zh-CN"/>
    </w:rPr>
  </w:style>
  <w:style w:type="paragraph" w:styleId="26">
    <w:name w:val="Body Text First Indent 2"/>
    <w:basedOn w:val="af7"/>
    <w:link w:val="2Char1"/>
    <w:semiHidden/>
    <w:unhideWhenUsed/>
    <w:rsid w:val="008E2788"/>
    <w:pPr>
      <w:spacing w:after="180"/>
      <w:ind w:firstLine="360"/>
    </w:pPr>
  </w:style>
  <w:style w:type="character" w:customStyle="1" w:styleId="2Char1">
    <w:name w:val="正文首行缩进 2 Char"/>
    <w:basedOn w:val="Char7"/>
    <w:link w:val="26"/>
    <w:semiHidden/>
    <w:rsid w:val="008E2788"/>
    <w:rPr>
      <w:rFonts w:eastAsia="Times New Roman"/>
      <w:lang w:eastAsia="zh-CN"/>
    </w:rPr>
  </w:style>
  <w:style w:type="paragraph" w:styleId="27">
    <w:name w:val="Body Text Indent 2"/>
    <w:basedOn w:val="a"/>
    <w:link w:val="2Char2"/>
    <w:semiHidden/>
    <w:unhideWhenUsed/>
    <w:qFormat/>
    <w:rsid w:val="008E2788"/>
    <w:pPr>
      <w:spacing w:after="120" w:line="480" w:lineRule="auto"/>
      <w:ind w:left="360"/>
    </w:pPr>
  </w:style>
  <w:style w:type="character" w:customStyle="1" w:styleId="2Char2">
    <w:name w:val="正文文本缩进 2 Char"/>
    <w:basedOn w:val="a0"/>
    <w:link w:val="27"/>
    <w:semiHidden/>
    <w:rsid w:val="008E2788"/>
    <w:rPr>
      <w:rFonts w:eastAsia="Times New Roman"/>
      <w:lang w:eastAsia="zh-CN"/>
    </w:rPr>
  </w:style>
  <w:style w:type="paragraph" w:styleId="35">
    <w:name w:val="Body Text Indent 3"/>
    <w:basedOn w:val="a"/>
    <w:link w:val="3Char1"/>
    <w:semiHidden/>
    <w:unhideWhenUsed/>
    <w:rsid w:val="008E2788"/>
    <w:pPr>
      <w:spacing w:after="120"/>
      <w:ind w:left="360"/>
    </w:pPr>
    <w:rPr>
      <w:sz w:val="16"/>
      <w:szCs w:val="16"/>
    </w:rPr>
  </w:style>
  <w:style w:type="character" w:customStyle="1" w:styleId="3Char1">
    <w:name w:val="正文文本缩进 3 Char"/>
    <w:basedOn w:val="a0"/>
    <w:link w:val="35"/>
    <w:semiHidden/>
    <w:rsid w:val="008E2788"/>
    <w:rPr>
      <w:rFonts w:eastAsia="Times New Roman"/>
      <w:sz w:val="16"/>
      <w:szCs w:val="16"/>
      <w:lang w:eastAsia="zh-CN"/>
    </w:rPr>
  </w:style>
  <w:style w:type="paragraph" w:styleId="af8">
    <w:name w:val="caption"/>
    <w:basedOn w:val="a"/>
    <w:next w:val="a"/>
    <w:semiHidden/>
    <w:unhideWhenUsed/>
    <w:qFormat/>
    <w:rsid w:val="008E2788"/>
    <w:pPr>
      <w:spacing w:after="200"/>
    </w:pPr>
    <w:rPr>
      <w:i/>
      <w:iCs/>
      <w:color w:val="44546A" w:themeColor="text2"/>
      <w:sz w:val="18"/>
      <w:szCs w:val="18"/>
    </w:rPr>
  </w:style>
  <w:style w:type="paragraph" w:styleId="af9">
    <w:name w:val="Closing"/>
    <w:basedOn w:val="a"/>
    <w:link w:val="Char8"/>
    <w:semiHidden/>
    <w:unhideWhenUsed/>
    <w:rsid w:val="008E2788"/>
    <w:pPr>
      <w:spacing w:after="0"/>
      <w:ind w:left="4320"/>
    </w:pPr>
  </w:style>
  <w:style w:type="character" w:customStyle="1" w:styleId="Char8">
    <w:name w:val="结束语 Char"/>
    <w:basedOn w:val="a0"/>
    <w:link w:val="af9"/>
    <w:semiHidden/>
    <w:rsid w:val="008E2788"/>
    <w:rPr>
      <w:rFonts w:eastAsia="Times New Roman"/>
      <w:lang w:eastAsia="zh-CN"/>
    </w:rPr>
  </w:style>
  <w:style w:type="paragraph" w:styleId="afa">
    <w:name w:val="Date"/>
    <w:basedOn w:val="a"/>
    <w:next w:val="a"/>
    <w:link w:val="Char9"/>
    <w:semiHidden/>
    <w:unhideWhenUsed/>
    <w:rsid w:val="008E2788"/>
  </w:style>
  <w:style w:type="character" w:customStyle="1" w:styleId="Char9">
    <w:name w:val="日期 Char"/>
    <w:basedOn w:val="a0"/>
    <w:link w:val="afa"/>
    <w:semiHidden/>
    <w:rsid w:val="008E2788"/>
    <w:rPr>
      <w:rFonts w:eastAsia="Times New Roman"/>
      <w:lang w:eastAsia="zh-CN"/>
    </w:rPr>
  </w:style>
  <w:style w:type="paragraph" w:styleId="afb">
    <w:name w:val="Document Map"/>
    <w:basedOn w:val="a"/>
    <w:link w:val="Chara"/>
    <w:semiHidden/>
    <w:unhideWhenUsed/>
    <w:rsid w:val="008E2788"/>
    <w:pPr>
      <w:spacing w:after="0"/>
    </w:pPr>
    <w:rPr>
      <w:rFonts w:ascii="Segoe UI" w:hAnsi="Segoe UI" w:cs="Segoe UI"/>
      <w:sz w:val="16"/>
      <w:szCs w:val="16"/>
    </w:rPr>
  </w:style>
  <w:style w:type="character" w:customStyle="1" w:styleId="Chara">
    <w:name w:val="文档结构图 Char"/>
    <w:basedOn w:val="a0"/>
    <w:link w:val="afb"/>
    <w:semiHidden/>
    <w:rsid w:val="008E2788"/>
    <w:rPr>
      <w:rFonts w:ascii="Segoe UI" w:eastAsia="Times New Roman" w:hAnsi="Segoe UI" w:cs="Segoe UI"/>
      <w:sz w:val="16"/>
      <w:szCs w:val="16"/>
      <w:lang w:eastAsia="zh-CN"/>
    </w:rPr>
  </w:style>
  <w:style w:type="paragraph" w:styleId="afc">
    <w:name w:val="E-mail Signature"/>
    <w:basedOn w:val="a"/>
    <w:link w:val="Charb"/>
    <w:semiHidden/>
    <w:unhideWhenUsed/>
    <w:rsid w:val="008E2788"/>
    <w:pPr>
      <w:spacing w:after="0"/>
    </w:pPr>
  </w:style>
  <w:style w:type="character" w:customStyle="1" w:styleId="Charb">
    <w:name w:val="电子邮件签名 Char"/>
    <w:basedOn w:val="a0"/>
    <w:link w:val="afc"/>
    <w:semiHidden/>
    <w:rsid w:val="008E2788"/>
    <w:rPr>
      <w:rFonts w:eastAsia="Times New Roman"/>
      <w:lang w:eastAsia="zh-CN"/>
    </w:rPr>
  </w:style>
  <w:style w:type="paragraph" w:styleId="afd">
    <w:name w:val="endnote text"/>
    <w:basedOn w:val="a"/>
    <w:link w:val="Charc"/>
    <w:semiHidden/>
    <w:unhideWhenUsed/>
    <w:rsid w:val="008E2788"/>
    <w:pPr>
      <w:spacing w:after="0"/>
    </w:pPr>
  </w:style>
  <w:style w:type="character" w:customStyle="1" w:styleId="Charc">
    <w:name w:val="尾注文本 Char"/>
    <w:basedOn w:val="a0"/>
    <w:link w:val="afd"/>
    <w:semiHidden/>
    <w:rsid w:val="008E2788"/>
    <w:rPr>
      <w:rFonts w:eastAsia="Times New Roman"/>
      <w:lang w:eastAsia="zh-CN"/>
    </w:rPr>
  </w:style>
  <w:style w:type="paragraph" w:styleId="afe">
    <w:name w:val="envelope address"/>
    <w:basedOn w:val="a"/>
    <w:semiHidden/>
    <w:unhideWhenUsed/>
    <w:rsid w:val="008E27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8E2788"/>
    <w:pPr>
      <w:spacing w:after="0"/>
    </w:pPr>
    <w:rPr>
      <w:rFonts w:asciiTheme="majorHAnsi" w:eastAsiaTheme="majorEastAsia" w:hAnsiTheme="majorHAnsi" w:cstheme="majorBidi"/>
    </w:rPr>
  </w:style>
  <w:style w:type="paragraph" w:styleId="HTML">
    <w:name w:val="HTML Address"/>
    <w:basedOn w:val="a"/>
    <w:link w:val="HTMLChar"/>
    <w:semiHidden/>
    <w:unhideWhenUsed/>
    <w:rsid w:val="008E2788"/>
    <w:pPr>
      <w:spacing w:after="0"/>
    </w:pPr>
    <w:rPr>
      <w:i/>
      <w:iCs/>
    </w:rPr>
  </w:style>
  <w:style w:type="character" w:customStyle="1" w:styleId="HTMLChar">
    <w:name w:val="HTML 地址 Char"/>
    <w:basedOn w:val="a0"/>
    <w:link w:val="HTML"/>
    <w:semiHidden/>
    <w:rsid w:val="008E2788"/>
    <w:rPr>
      <w:rFonts w:eastAsia="Times New Roman"/>
      <w:i/>
      <w:iCs/>
      <w:lang w:eastAsia="zh-CN"/>
    </w:rPr>
  </w:style>
  <w:style w:type="paragraph" w:styleId="HTML0">
    <w:name w:val="HTML Preformatted"/>
    <w:basedOn w:val="a"/>
    <w:link w:val="HTMLChar0"/>
    <w:semiHidden/>
    <w:unhideWhenUsed/>
    <w:rsid w:val="008E2788"/>
    <w:pPr>
      <w:spacing w:after="0"/>
    </w:pPr>
    <w:rPr>
      <w:rFonts w:ascii="Consolas" w:hAnsi="Consolas"/>
    </w:rPr>
  </w:style>
  <w:style w:type="character" w:customStyle="1" w:styleId="HTMLChar0">
    <w:name w:val="HTML 预设格式 Char"/>
    <w:basedOn w:val="a0"/>
    <w:link w:val="HTML0"/>
    <w:semiHidden/>
    <w:rsid w:val="008E2788"/>
    <w:rPr>
      <w:rFonts w:ascii="Consolas" w:eastAsia="Times New Roman" w:hAnsi="Consolas"/>
      <w:lang w:eastAsia="zh-CN"/>
    </w:rPr>
  </w:style>
  <w:style w:type="paragraph" w:styleId="36">
    <w:name w:val="index 3"/>
    <w:basedOn w:val="a"/>
    <w:next w:val="a"/>
    <w:semiHidden/>
    <w:unhideWhenUsed/>
    <w:rsid w:val="008E2788"/>
    <w:pPr>
      <w:spacing w:after="0"/>
      <w:ind w:left="600" w:hanging="200"/>
    </w:pPr>
  </w:style>
  <w:style w:type="paragraph" w:styleId="44">
    <w:name w:val="index 4"/>
    <w:basedOn w:val="a"/>
    <w:next w:val="a"/>
    <w:semiHidden/>
    <w:unhideWhenUsed/>
    <w:rsid w:val="008E2788"/>
    <w:pPr>
      <w:spacing w:after="0"/>
      <w:ind w:left="800" w:hanging="200"/>
    </w:pPr>
  </w:style>
  <w:style w:type="paragraph" w:styleId="54">
    <w:name w:val="index 5"/>
    <w:basedOn w:val="a"/>
    <w:next w:val="a"/>
    <w:semiHidden/>
    <w:unhideWhenUsed/>
    <w:rsid w:val="008E2788"/>
    <w:pPr>
      <w:spacing w:after="0"/>
      <w:ind w:left="1000" w:hanging="200"/>
    </w:pPr>
  </w:style>
  <w:style w:type="paragraph" w:styleId="61">
    <w:name w:val="index 6"/>
    <w:basedOn w:val="a"/>
    <w:next w:val="a"/>
    <w:semiHidden/>
    <w:unhideWhenUsed/>
    <w:rsid w:val="008E2788"/>
    <w:pPr>
      <w:spacing w:after="0"/>
      <w:ind w:left="1200" w:hanging="200"/>
    </w:pPr>
  </w:style>
  <w:style w:type="paragraph" w:styleId="71">
    <w:name w:val="index 7"/>
    <w:basedOn w:val="a"/>
    <w:next w:val="a"/>
    <w:semiHidden/>
    <w:unhideWhenUsed/>
    <w:rsid w:val="008E2788"/>
    <w:pPr>
      <w:spacing w:after="0"/>
      <w:ind w:left="1400" w:hanging="200"/>
    </w:pPr>
  </w:style>
  <w:style w:type="paragraph" w:styleId="81">
    <w:name w:val="index 8"/>
    <w:basedOn w:val="a"/>
    <w:next w:val="a"/>
    <w:semiHidden/>
    <w:unhideWhenUsed/>
    <w:rsid w:val="008E2788"/>
    <w:pPr>
      <w:spacing w:after="0"/>
      <w:ind w:left="1600" w:hanging="200"/>
    </w:pPr>
  </w:style>
  <w:style w:type="paragraph" w:styleId="91">
    <w:name w:val="index 9"/>
    <w:basedOn w:val="a"/>
    <w:next w:val="a"/>
    <w:semiHidden/>
    <w:unhideWhenUsed/>
    <w:rsid w:val="008E2788"/>
    <w:pPr>
      <w:spacing w:after="0"/>
      <w:ind w:left="1800" w:hanging="200"/>
    </w:pPr>
  </w:style>
  <w:style w:type="paragraph" w:styleId="aff0">
    <w:name w:val="index heading"/>
    <w:basedOn w:val="a"/>
    <w:next w:val="11"/>
    <w:semiHidden/>
    <w:unhideWhenUsed/>
    <w:rsid w:val="008E2788"/>
    <w:rPr>
      <w:rFonts w:asciiTheme="majorHAnsi" w:eastAsiaTheme="majorEastAsia" w:hAnsiTheme="majorHAnsi" w:cstheme="majorBidi"/>
      <w:b/>
      <w:bCs/>
    </w:rPr>
  </w:style>
  <w:style w:type="paragraph" w:styleId="aff1">
    <w:name w:val="Intense Quote"/>
    <w:basedOn w:val="a"/>
    <w:next w:val="a"/>
    <w:link w:val="Chard"/>
    <w:uiPriority w:val="99"/>
    <w:qFormat/>
    <w:rsid w:val="008E27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0"/>
    <w:link w:val="aff1"/>
    <w:uiPriority w:val="99"/>
    <w:rsid w:val="008E2788"/>
    <w:rPr>
      <w:rFonts w:eastAsia="Times New Roman"/>
      <w:i/>
      <w:iCs/>
      <w:color w:val="4472C4" w:themeColor="accent1"/>
      <w:lang w:eastAsia="zh-CN"/>
    </w:rPr>
  </w:style>
  <w:style w:type="paragraph" w:styleId="aff2">
    <w:name w:val="List Continue"/>
    <w:basedOn w:val="a"/>
    <w:semiHidden/>
    <w:unhideWhenUsed/>
    <w:rsid w:val="008E2788"/>
    <w:pPr>
      <w:spacing w:after="120"/>
      <w:ind w:left="360"/>
      <w:contextualSpacing/>
    </w:pPr>
  </w:style>
  <w:style w:type="paragraph" w:styleId="28">
    <w:name w:val="List Continue 2"/>
    <w:basedOn w:val="a"/>
    <w:rsid w:val="008E2788"/>
    <w:pPr>
      <w:spacing w:after="120"/>
      <w:ind w:left="720"/>
      <w:contextualSpacing/>
    </w:pPr>
  </w:style>
  <w:style w:type="paragraph" w:styleId="37">
    <w:name w:val="List Continue 3"/>
    <w:basedOn w:val="a"/>
    <w:rsid w:val="008E2788"/>
    <w:pPr>
      <w:spacing w:after="120"/>
      <w:ind w:left="1080"/>
      <w:contextualSpacing/>
    </w:pPr>
  </w:style>
  <w:style w:type="paragraph" w:styleId="45">
    <w:name w:val="List Continue 4"/>
    <w:basedOn w:val="a"/>
    <w:rsid w:val="008E2788"/>
    <w:pPr>
      <w:spacing w:after="120"/>
      <w:ind w:left="1440"/>
      <w:contextualSpacing/>
    </w:pPr>
  </w:style>
  <w:style w:type="paragraph" w:styleId="55">
    <w:name w:val="List Continue 5"/>
    <w:basedOn w:val="a"/>
    <w:rsid w:val="008E2788"/>
    <w:pPr>
      <w:spacing w:after="120"/>
      <w:ind w:left="1800"/>
      <w:contextualSpacing/>
    </w:pPr>
  </w:style>
  <w:style w:type="paragraph" w:styleId="3">
    <w:name w:val="List Number 3"/>
    <w:basedOn w:val="a"/>
    <w:semiHidden/>
    <w:unhideWhenUsed/>
    <w:rsid w:val="008E2788"/>
    <w:pPr>
      <w:numPr>
        <w:numId w:val="4"/>
      </w:numPr>
      <w:contextualSpacing/>
    </w:pPr>
  </w:style>
  <w:style w:type="paragraph" w:styleId="4">
    <w:name w:val="List Number 4"/>
    <w:basedOn w:val="a"/>
    <w:semiHidden/>
    <w:unhideWhenUsed/>
    <w:rsid w:val="008E2788"/>
    <w:pPr>
      <w:numPr>
        <w:numId w:val="5"/>
      </w:numPr>
      <w:contextualSpacing/>
    </w:pPr>
  </w:style>
  <w:style w:type="paragraph" w:styleId="5">
    <w:name w:val="List Number 5"/>
    <w:basedOn w:val="a"/>
    <w:semiHidden/>
    <w:unhideWhenUsed/>
    <w:rsid w:val="008E2788"/>
    <w:pPr>
      <w:numPr>
        <w:numId w:val="6"/>
      </w:numPr>
      <w:contextualSpacing/>
    </w:pPr>
  </w:style>
  <w:style w:type="paragraph" w:styleId="aff3">
    <w:name w:val="macro"/>
    <w:link w:val="Chare"/>
    <w:semiHidden/>
    <w:unhideWhenUsed/>
    <w:rsid w:val="008E27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e">
    <w:name w:val="宏文本 Char"/>
    <w:basedOn w:val="a0"/>
    <w:link w:val="aff3"/>
    <w:semiHidden/>
    <w:rsid w:val="008E2788"/>
    <w:rPr>
      <w:rFonts w:ascii="Consolas" w:eastAsia="Times New Roman" w:hAnsi="Consolas"/>
      <w:lang w:eastAsia="zh-CN"/>
    </w:rPr>
  </w:style>
  <w:style w:type="paragraph" w:styleId="aff4">
    <w:name w:val="Message Header"/>
    <w:basedOn w:val="a"/>
    <w:link w:val="Charf"/>
    <w:semiHidden/>
    <w:unhideWhenUsed/>
    <w:rsid w:val="008E278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
    <w:name w:val="信息标题 Char"/>
    <w:basedOn w:val="a0"/>
    <w:link w:val="aff4"/>
    <w:semiHidden/>
    <w:rsid w:val="008E2788"/>
    <w:rPr>
      <w:rFonts w:asciiTheme="majorHAnsi" w:eastAsiaTheme="majorEastAsia" w:hAnsiTheme="majorHAnsi" w:cstheme="majorBidi"/>
      <w:sz w:val="24"/>
      <w:szCs w:val="24"/>
      <w:shd w:val="pct20" w:color="auto" w:fill="auto"/>
      <w:lang w:eastAsia="zh-CN"/>
    </w:rPr>
  </w:style>
  <w:style w:type="paragraph" w:styleId="aff5">
    <w:name w:val="No Spacing"/>
    <w:uiPriority w:val="99"/>
    <w:qFormat/>
    <w:rsid w:val="008E2788"/>
    <w:pPr>
      <w:overflowPunct w:val="0"/>
      <w:autoSpaceDE w:val="0"/>
      <w:autoSpaceDN w:val="0"/>
      <w:adjustRightInd w:val="0"/>
      <w:textAlignment w:val="baseline"/>
    </w:pPr>
    <w:rPr>
      <w:rFonts w:eastAsia="Times New Roman"/>
      <w:lang w:eastAsia="zh-CN"/>
    </w:rPr>
  </w:style>
  <w:style w:type="paragraph" w:styleId="aff6">
    <w:name w:val="Normal Indent"/>
    <w:basedOn w:val="a"/>
    <w:semiHidden/>
    <w:unhideWhenUsed/>
    <w:rsid w:val="008E2788"/>
    <w:pPr>
      <w:ind w:left="720"/>
    </w:pPr>
  </w:style>
  <w:style w:type="paragraph" w:styleId="aff7">
    <w:name w:val="Note Heading"/>
    <w:basedOn w:val="a"/>
    <w:next w:val="a"/>
    <w:link w:val="Charf0"/>
    <w:semiHidden/>
    <w:unhideWhenUsed/>
    <w:rsid w:val="008E2788"/>
    <w:pPr>
      <w:spacing w:after="0"/>
    </w:pPr>
  </w:style>
  <w:style w:type="character" w:customStyle="1" w:styleId="Charf0">
    <w:name w:val="注释标题 Char"/>
    <w:basedOn w:val="a0"/>
    <w:link w:val="aff7"/>
    <w:semiHidden/>
    <w:rsid w:val="008E2788"/>
    <w:rPr>
      <w:rFonts w:eastAsia="Times New Roman"/>
      <w:lang w:eastAsia="zh-CN"/>
    </w:rPr>
  </w:style>
  <w:style w:type="paragraph" w:styleId="aff8">
    <w:name w:val="Plain Text"/>
    <w:basedOn w:val="a"/>
    <w:link w:val="Charf1"/>
    <w:semiHidden/>
    <w:unhideWhenUsed/>
    <w:rsid w:val="008E2788"/>
    <w:pPr>
      <w:spacing w:after="0"/>
    </w:pPr>
    <w:rPr>
      <w:rFonts w:ascii="Consolas" w:hAnsi="Consolas"/>
      <w:sz w:val="21"/>
      <w:szCs w:val="21"/>
    </w:rPr>
  </w:style>
  <w:style w:type="character" w:customStyle="1" w:styleId="Charf1">
    <w:name w:val="纯文本 Char"/>
    <w:basedOn w:val="a0"/>
    <w:link w:val="aff8"/>
    <w:semiHidden/>
    <w:rsid w:val="008E2788"/>
    <w:rPr>
      <w:rFonts w:ascii="Consolas" w:eastAsia="Times New Roman" w:hAnsi="Consolas"/>
      <w:sz w:val="21"/>
      <w:szCs w:val="21"/>
      <w:lang w:eastAsia="zh-CN"/>
    </w:rPr>
  </w:style>
  <w:style w:type="paragraph" w:styleId="aff9">
    <w:name w:val="Quote"/>
    <w:basedOn w:val="a"/>
    <w:next w:val="a"/>
    <w:link w:val="Charf2"/>
    <w:uiPriority w:val="99"/>
    <w:qFormat/>
    <w:rsid w:val="008E2788"/>
    <w:pPr>
      <w:spacing w:before="200" w:after="160"/>
      <w:ind w:left="864" w:right="864"/>
      <w:jc w:val="center"/>
    </w:pPr>
    <w:rPr>
      <w:i/>
      <w:iCs/>
      <w:color w:val="404040" w:themeColor="text1" w:themeTint="BF"/>
    </w:rPr>
  </w:style>
  <w:style w:type="character" w:customStyle="1" w:styleId="Charf2">
    <w:name w:val="引用 Char"/>
    <w:basedOn w:val="a0"/>
    <w:link w:val="aff9"/>
    <w:uiPriority w:val="99"/>
    <w:rsid w:val="008E2788"/>
    <w:rPr>
      <w:rFonts w:eastAsia="Times New Roman"/>
      <w:i/>
      <w:iCs/>
      <w:color w:val="404040" w:themeColor="text1" w:themeTint="BF"/>
      <w:lang w:eastAsia="zh-CN"/>
    </w:rPr>
  </w:style>
  <w:style w:type="paragraph" w:styleId="affa">
    <w:name w:val="Salutation"/>
    <w:basedOn w:val="a"/>
    <w:next w:val="a"/>
    <w:link w:val="Charf3"/>
    <w:semiHidden/>
    <w:unhideWhenUsed/>
    <w:rsid w:val="008E2788"/>
  </w:style>
  <w:style w:type="character" w:customStyle="1" w:styleId="Charf3">
    <w:name w:val="称呼 Char"/>
    <w:basedOn w:val="a0"/>
    <w:link w:val="affa"/>
    <w:semiHidden/>
    <w:rsid w:val="008E2788"/>
    <w:rPr>
      <w:rFonts w:eastAsia="Times New Roman"/>
      <w:lang w:eastAsia="zh-CN"/>
    </w:rPr>
  </w:style>
  <w:style w:type="paragraph" w:styleId="affb">
    <w:name w:val="Signature"/>
    <w:basedOn w:val="a"/>
    <w:link w:val="Charf4"/>
    <w:semiHidden/>
    <w:unhideWhenUsed/>
    <w:rsid w:val="008E2788"/>
    <w:pPr>
      <w:spacing w:after="0"/>
      <w:ind w:left="4320"/>
    </w:pPr>
  </w:style>
  <w:style w:type="character" w:customStyle="1" w:styleId="Charf4">
    <w:name w:val="签名 Char"/>
    <w:basedOn w:val="a0"/>
    <w:link w:val="affb"/>
    <w:semiHidden/>
    <w:rsid w:val="008E2788"/>
    <w:rPr>
      <w:rFonts w:eastAsia="Times New Roman"/>
      <w:lang w:eastAsia="zh-CN"/>
    </w:rPr>
  </w:style>
  <w:style w:type="paragraph" w:styleId="affc">
    <w:name w:val="Subtitle"/>
    <w:basedOn w:val="a"/>
    <w:next w:val="a"/>
    <w:link w:val="Charf5"/>
    <w:uiPriority w:val="11"/>
    <w:qFormat/>
    <w:rsid w:val="008E278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uiPriority w:val="11"/>
    <w:rsid w:val="008E2788"/>
    <w:rPr>
      <w:rFonts w:asciiTheme="minorHAnsi" w:hAnsiTheme="minorHAnsi" w:cstheme="minorBidi"/>
      <w:color w:val="5A5A5A" w:themeColor="text1" w:themeTint="A5"/>
      <w:spacing w:val="15"/>
      <w:sz w:val="22"/>
      <w:szCs w:val="22"/>
      <w:lang w:eastAsia="zh-CN"/>
    </w:rPr>
  </w:style>
  <w:style w:type="paragraph" w:styleId="affd">
    <w:name w:val="table of authorities"/>
    <w:basedOn w:val="a"/>
    <w:next w:val="a"/>
    <w:rsid w:val="008E2788"/>
    <w:pPr>
      <w:spacing w:after="0"/>
      <w:ind w:left="200" w:hanging="200"/>
    </w:pPr>
  </w:style>
  <w:style w:type="paragraph" w:styleId="affe">
    <w:name w:val="table of figures"/>
    <w:basedOn w:val="a"/>
    <w:next w:val="a"/>
    <w:semiHidden/>
    <w:unhideWhenUsed/>
    <w:rsid w:val="008E2788"/>
    <w:pPr>
      <w:spacing w:after="0"/>
    </w:pPr>
  </w:style>
  <w:style w:type="paragraph" w:styleId="afff">
    <w:name w:val="Title"/>
    <w:basedOn w:val="a"/>
    <w:next w:val="a"/>
    <w:link w:val="Charf6"/>
    <w:qFormat/>
    <w:rsid w:val="008E2788"/>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8E2788"/>
    <w:rPr>
      <w:rFonts w:asciiTheme="majorHAnsi" w:eastAsiaTheme="majorEastAsia" w:hAnsiTheme="majorHAnsi" w:cstheme="majorBidi"/>
      <w:spacing w:val="-10"/>
      <w:kern w:val="28"/>
      <w:sz w:val="56"/>
      <w:szCs w:val="56"/>
      <w:lang w:eastAsia="zh-CN"/>
    </w:rPr>
  </w:style>
  <w:style w:type="paragraph" w:styleId="afff0">
    <w:name w:val="toa heading"/>
    <w:basedOn w:val="a"/>
    <w:next w:val="a"/>
    <w:semiHidden/>
    <w:unhideWhenUsed/>
    <w:rsid w:val="008E2788"/>
    <w:pPr>
      <w:spacing w:before="120"/>
    </w:pPr>
    <w:rPr>
      <w:rFonts w:asciiTheme="majorHAnsi" w:eastAsiaTheme="majorEastAsia" w:hAnsiTheme="majorHAnsi" w:cstheme="majorBidi"/>
      <w:b/>
      <w:bCs/>
      <w:sz w:val="24"/>
      <w:szCs w:val="24"/>
    </w:rPr>
  </w:style>
  <w:style w:type="paragraph" w:styleId="TOC">
    <w:name w:val="TOC Heading"/>
    <w:basedOn w:val="1"/>
    <w:next w:val="a"/>
    <w:uiPriority w:val="73"/>
    <w:semiHidden/>
    <w:unhideWhenUsed/>
    <w:qFormat/>
    <w:rsid w:val="008E278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6Char">
    <w:name w:val="标题 6 Char"/>
    <w:basedOn w:val="a0"/>
    <w:link w:val="6"/>
    <w:qFormat/>
    <w:rsid w:val="00E25138"/>
    <w:rPr>
      <w:rFonts w:ascii="Arial" w:eastAsia="Times New Roman" w:hAnsi="Arial"/>
      <w:lang w:eastAsia="zh-CN"/>
    </w:rPr>
  </w:style>
  <w:style w:type="character" w:customStyle="1" w:styleId="7Char">
    <w:name w:val="标题 7 Char"/>
    <w:basedOn w:val="a0"/>
    <w:link w:val="7"/>
    <w:rsid w:val="00E25138"/>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12837">
      <w:bodyDiv w:val="1"/>
      <w:marLeft w:val="0"/>
      <w:marRight w:val="0"/>
      <w:marTop w:val="0"/>
      <w:marBottom w:val="0"/>
      <w:divBdr>
        <w:top w:val="none" w:sz="0" w:space="0" w:color="auto"/>
        <w:left w:val="none" w:sz="0" w:space="0" w:color="auto"/>
        <w:bottom w:val="none" w:sz="0" w:space="0" w:color="auto"/>
        <w:right w:val="none" w:sz="0" w:space="0" w:color="auto"/>
      </w:divBdr>
    </w:div>
    <w:div w:id="170224537">
      <w:bodyDiv w:val="1"/>
      <w:marLeft w:val="0"/>
      <w:marRight w:val="0"/>
      <w:marTop w:val="0"/>
      <w:marBottom w:val="0"/>
      <w:divBdr>
        <w:top w:val="none" w:sz="0" w:space="0" w:color="auto"/>
        <w:left w:val="none" w:sz="0" w:space="0" w:color="auto"/>
        <w:bottom w:val="none" w:sz="0" w:space="0" w:color="auto"/>
        <w:right w:val="none" w:sz="0" w:space="0" w:color="auto"/>
      </w:divBdr>
    </w:div>
    <w:div w:id="173109573">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176892531">
      <w:bodyDiv w:val="1"/>
      <w:marLeft w:val="0"/>
      <w:marRight w:val="0"/>
      <w:marTop w:val="0"/>
      <w:marBottom w:val="0"/>
      <w:divBdr>
        <w:top w:val="none" w:sz="0" w:space="0" w:color="auto"/>
        <w:left w:val="none" w:sz="0" w:space="0" w:color="auto"/>
        <w:bottom w:val="none" w:sz="0" w:space="0" w:color="auto"/>
        <w:right w:val="none" w:sz="0" w:space="0" w:color="auto"/>
      </w:divBdr>
    </w:div>
    <w:div w:id="304044544">
      <w:bodyDiv w:val="1"/>
      <w:marLeft w:val="0"/>
      <w:marRight w:val="0"/>
      <w:marTop w:val="0"/>
      <w:marBottom w:val="0"/>
      <w:divBdr>
        <w:top w:val="none" w:sz="0" w:space="0" w:color="auto"/>
        <w:left w:val="none" w:sz="0" w:space="0" w:color="auto"/>
        <w:bottom w:val="none" w:sz="0" w:space="0" w:color="auto"/>
        <w:right w:val="none" w:sz="0" w:space="0" w:color="auto"/>
      </w:divBdr>
    </w:div>
    <w:div w:id="349993971">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79322577">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397869343">
      <w:bodyDiv w:val="1"/>
      <w:marLeft w:val="0"/>
      <w:marRight w:val="0"/>
      <w:marTop w:val="0"/>
      <w:marBottom w:val="0"/>
      <w:divBdr>
        <w:top w:val="none" w:sz="0" w:space="0" w:color="auto"/>
        <w:left w:val="none" w:sz="0" w:space="0" w:color="auto"/>
        <w:bottom w:val="none" w:sz="0" w:space="0" w:color="auto"/>
        <w:right w:val="none" w:sz="0" w:space="0" w:color="auto"/>
      </w:divBdr>
    </w:div>
    <w:div w:id="415513076">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314606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7871270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19922108">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31180008">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17459662">
      <w:bodyDiv w:val="1"/>
      <w:marLeft w:val="0"/>
      <w:marRight w:val="0"/>
      <w:marTop w:val="0"/>
      <w:marBottom w:val="0"/>
      <w:divBdr>
        <w:top w:val="none" w:sz="0" w:space="0" w:color="auto"/>
        <w:left w:val="none" w:sz="0" w:space="0" w:color="auto"/>
        <w:bottom w:val="none" w:sz="0" w:space="0" w:color="auto"/>
        <w:right w:val="none" w:sz="0" w:space="0" w:color="auto"/>
      </w:divBdr>
    </w:div>
    <w:div w:id="835341035">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88043349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72717440">
      <w:bodyDiv w:val="1"/>
      <w:marLeft w:val="0"/>
      <w:marRight w:val="0"/>
      <w:marTop w:val="0"/>
      <w:marBottom w:val="0"/>
      <w:divBdr>
        <w:top w:val="none" w:sz="0" w:space="0" w:color="auto"/>
        <w:left w:val="none" w:sz="0" w:space="0" w:color="auto"/>
        <w:bottom w:val="none" w:sz="0" w:space="0" w:color="auto"/>
        <w:right w:val="none" w:sz="0" w:space="0" w:color="auto"/>
      </w:divBdr>
    </w:div>
    <w:div w:id="977341301">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991445446">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31361347">
      <w:bodyDiv w:val="1"/>
      <w:marLeft w:val="0"/>
      <w:marRight w:val="0"/>
      <w:marTop w:val="0"/>
      <w:marBottom w:val="0"/>
      <w:divBdr>
        <w:top w:val="none" w:sz="0" w:space="0" w:color="auto"/>
        <w:left w:val="none" w:sz="0" w:space="0" w:color="auto"/>
        <w:bottom w:val="none" w:sz="0" w:space="0" w:color="auto"/>
        <w:right w:val="none" w:sz="0" w:space="0" w:color="auto"/>
      </w:divBdr>
    </w:div>
    <w:div w:id="1135172060">
      <w:bodyDiv w:val="1"/>
      <w:marLeft w:val="0"/>
      <w:marRight w:val="0"/>
      <w:marTop w:val="0"/>
      <w:marBottom w:val="0"/>
      <w:divBdr>
        <w:top w:val="none" w:sz="0" w:space="0" w:color="auto"/>
        <w:left w:val="none" w:sz="0" w:space="0" w:color="auto"/>
        <w:bottom w:val="none" w:sz="0" w:space="0" w:color="auto"/>
        <w:right w:val="none" w:sz="0" w:space="0" w:color="auto"/>
      </w:divBdr>
    </w:div>
    <w:div w:id="1172720411">
      <w:bodyDiv w:val="1"/>
      <w:marLeft w:val="0"/>
      <w:marRight w:val="0"/>
      <w:marTop w:val="0"/>
      <w:marBottom w:val="0"/>
      <w:divBdr>
        <w:top w:val="none" w:sz="0" w:space="0" w:color="auto"/>
        <w:left w:val="none" w:sz="0" w:space="0" w:color="auto"/>
        <w:bottom w:val="none" w:sz="0" w:space="0" w:color="auto"/>
        <w:right w:val="none" w:sz="0" w:space="0" w:color="auto"/>
      </w:divBdr>
    </w:div>
    <w:div w:id="1192304208">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38202615">
      <w:bodyDiv w:val="1"/>
      <w:marLeft w:val="0"/>
      <w:marRight w:val="0"/>
      <w:marTop w:val="0"/>
      <w:marBottom w:val="0"/>
      <w:divBdr>
        <w:top w:val="none" w:sz="0" w:space="0" w:color="auto"/>
        <w:left w:val="none" w:sz="0" w:space="0" w:color="auto"/>
        <w:bottom w:val="none" w:sz="0" w:space="0" w:color="auto"/>
        <w:right w:val="none" w:sz="0" w:space="0" w:color="auto"/>
      </w:divBdr>
    </w:div>
    <w:div w:id="1241021725">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2860302">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14408701">
      <w:bodyDiv w:val="1"/>
      <w:marLeft w:val="0"/>
      <w:marRight w:val="0"/>
      <w:marTop w:val="0"/>
      <w:marBottom w:val="0"/>
      <w:divBdr>
        <w:top w:val="none" w:sz="0" w:space="0" w:color="auto"/>
        <w:left w:val="none" w:sz="0" w:space="0" w:color="auto"/>
        <w:bottom w:val="none" w:sz="0" w:space="0" w:color="auto"/>
        <w:right w:val="none" w:sz="0" w:space="0" w:color="auto"/>
      </w:divBdr>
    </w:div>
    <w:div w:id="1337197650">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406342629">
      <w:bodyDiv w:val="1"/>
      <w:marLeft w:val="0"/>
      <w:marRight w:val="0"/>
      <w:marTop w:val="0"/>
      <w:marBottom w:val="0"/>
      <w:divBdr>
        <w:top w:val="none" w:sz="0" w:space="0" w:color="auto"/>
        <w:left w:val="none" w:sz="0" w:space="0" w:color="auto"/>
        <w:bottom w:val="none" w:sz="0" w:space="0" w:color="auto"/>
        <w:right w:val="none" w:sz="0" w:space="0" w:color="auto"/>
      </w:divBdr>
    </w:div>
    <w:div w:id="140668810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17158404">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47061040">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10890404">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55836286">
      <w:bodyDiv w:val="1"/>
      <w:marLeft w:val="0"/>
      <w:marRight w:val="0"/>
      <w:marTop w:val="0"/>
      <w:marBottom w:val="0"/>
      <w:divBdr>
        <w:top w:val="none" w:sz="0" w:space="0" w:color="auto"/>
        <w:left w:val="none" w:sz="0" w:space="0" w:color="auto"/>
        <w:bottom w:val="none" w:sz="0" w:space="0" w:color="auto"/>
        <w:right w:val="none" w:sz="0" w:space="0" w:color="auto"/>
      </w:divBdr>
    </w:div>
    <w:div w:id="1661156295">
      <w:bodyDiv w:val="1"/>
      <w:marLeft w:val="0"/>
      <w:marRight w:val="0"/>
      <w:marTop w:val="0"/>
      <w:marBottom w:val="0"/>
      <w:divBdr>
        <w:top w:val="none" w:sz="0" w:space="0" w:color="auto"/>
        <w:left w:val="none" w:sz="0" w:space="0" w:color="auto"/>
        <w:bottom w:val="none" w:sz="0" w:space="0" w:color="auto"/>
        <w:right w:val="none" w:sz="0" w:space="0" w:color="auto"/>
      </w:divBdr>
    </w:div>
    <w:div w:id="1668972084">
      <w:bodyDiv w:val="1"/>
      <w:marLeft w:val="0"/>
      <w:marRight w:val="0"/>
      <w:marTop w:val="0"/>
      <w:marBottom w:val="0"/>
      <w:divBdr>
        <w:top w:val="none" w:sz="0" w:space="0" w:color="auto"/>
        <w:left w:val="none" w:sz="0" w:space="0" w:color="auto"/>
        <w:bottom w:val="none" w:sz="0" w:space="0" w:color="auto"/>
        <w:right w:val="none" w:sz="0" w:space="0" w:color="auto"/>
      </w:divBdr>
    </w:div>
    <w:div w:id="1723554562">
      <w:bodyDiv w:val="1"/>
      <w:marLeft w:val="0"/>
      <w:marRight w:val="0"/>
      <w:marTop w:val="0"/>
      <w:marBottom w:val="0"/>
      <w:divBdr>
        <w:top w:val="none" w:sz="0" w:space="0" w:color="auto"/>
        <w:left w:val="none" w:sz="0" w:space="0" w:color="auto"/>
        <w:bottom w:val="none" w:sz="0" w:space="0" w:color="auto"/>
        <w:right w:val="none" w:sz="0" w:space="0" w:color="auto"/>
      </w:divBdr>
    </w:div>
    <w:div w:id="1724675391">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778328666">
      <w:bodyDiv w:val="1"/>
      <w:marLeft w:val="0"/>
      <w:marRight w:val="0"/>
      <w:marTop w:val="0"/>
      <w:marBottom w:val="0"/>
      <w:divBdr>
        <w:top w:val="none" w:sz="0" w:space="0" w:color="auto"/>
        <w:left w:val="none" w:sz="0" w:space="0" w:color="auto"/>
        <w:bottom w:val="none" w:sz="0" w:space="0" w:color="auto"/>
        <w:right w:val="none" w:sz="0" w:space="0" w:color="auto"/>
      </w:divBdr>
    </w:div>
    <w:div w:id="1781954030">
      <w:bodyDiv w:val="1"/>
      <w:marLeft w:val="0"/>
      <w:marRight w:val="0"/>
      <w:marTop w:val="0"/>
      <w:marBottom w:val="0"/>
      <w:divBdr>
        <w:top w:val="none" w:sz="0" w:space="0" w:color="auto"/>
        <w:left w:val="none" w:sz="0" w:space="0" w:color="auto"/>
        <w:bottom w:val="none" w:sz="0" w:space="0" w:color="auto"/>
        <w:right w:val="none" w:sz="0" w:space="0" w:color="auto"/>
      </w:divBdr>
    </w:div>
    <w:div w:id="1849638840">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3489602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45592591">
      <w:bodyDiv w:val="1"/>
      <w:marLeft w:val="0"/>
      <w:marRight w:val="0"/>
      <w:marTop w:val="0"/>
      <w:marBottom w:val="0"/>
      <w:divBdr>
        <w:top w:val="none" w:sz="0" w:space="0" w:color="auto"/>
        <w:left w:val="none" w:sz="0" w:space="0" w:color="auto"/>
        <w:bottom w:val="none" w:sz="0" w:space="0" w:color="auto"/>
        <w:right w:val="none" w:sz="0" w:space="0" w:color="auto"/>
      </w:divBdr>
    </w:div>
    <w:div w:id="2055274587">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085688544">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 w:id="2120368712">
      <w:bodyDiv w:val="1"/>
      <w:marLeft w:val="0"/>
      <w:marRight w:val="0"/>
      <w:marTop w:val="0"/>
      <w:marBottom w:val="0"/>
      <w:divBdr>
        <w:top w:val="none" w:sz="0" w:space="0" w:color="auto"/>
        <w:left w:val="none" w:sz="0" w:space="0" w:color="auto"/>
        <w:bottom w:val="none" w:sz="0" w:space="0" w:color="auto"/>
        <w:right w:val="none" w:sz="0" w:space="0" w:color="auto"/>
      </w:divBdr>
    </w:div>
    <w:div w:id="21458543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36" Type="http://schemas.microsoft.com/office/2011/relationships/commentsExtended" Target="commentsExtended.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C5A1C6D-8219-431B-95DD-6FB1A281CA2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506B7E4-7E77-4FCC-B0DE-373303D86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4C8A3F-5D25-4F90-8208-63CBD23DB408}">
  <ds:schemaRefs>
    <ds:schemaRef ds:uri="http://schemas.microsoft.com/sharepoint/v3/contenttype/forms"/>
  </ds:schemaRefs>
</ds:datastoreItem>
</file>

<file path=customXml/itemProps4.xml><?xml version="1.0" encoding="utf-8"?>
<ds:datastoreItem xmlns:ds="http://schemas.openxmlformats.org/officeDocument/2006/customXml" ds:itemID="{6F9820A4-44CB-435B-8BB4-675BEAAEAB5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485</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38.305</vt:lpstr>
    </vt:vector>
  </TitlesOfParts>
  <Company>Microsoft</Company>
  <LinksUpToDate>false</LinksUpToDate>
  <CharactersWithSpaces>3247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creator>MCC Support</dc:creator>
  <cp:lastModifiedBy>CATT update</cp:lastModifiedBy>
  <cp:revision>6</cp:revision>
  <dcterms:created xsi:type="dcterms:W3CDTF">2025-09-30T07:51:00Z</dcterms:created>
  <dcterms:modified xsi:type="dcterms:W3CDTF">2025-11-04T02:17:00Z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CWMd82686d06c3711f08000115d0000105d">
    <vt:lpwstr>CWM/H+mC19SME1L9k+1sC9e1uegp0L6HO+nvmEpL7mDSi+JNZR88oFuVNl8hfEaWUF5CoIMukZPHgPWpVCc9sCsNQ==</vt:lpwstr>
  </property>
</Properties>
</file>